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2C6F2" w14:textId="0ACCF506" w:rsidR="0065204B" w:rsidRDefault="0065204B" w:rsidP="009D1F0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r>
      <w:r w:rsidRPr="00D51FA7">
        <w:rPr>
          <w:b/>
          <w:i/>
          <w:noProof/>
          <w:sz w:val="28"/>
        </w:rPr>
        <w:t>S2-230</w:t>
      </w:r>
      <w:r w:rsidR="00D51FA7" w:rsidRPr="00D51FA7">
        <w:rPr>
          <w:b/>
          <w:i/>
          <w:noProof/>
          <w:sz w:val="28"/>
        </w:rPr>
        <w:t>4898</w:t>
      </w:r>
      <w:ins w:id="0" w:author="hw user1" w:date="2023-04-19T16:15:00Z">
        <w:r w:rsidR="00270F2E" w:rsidRPr="003519AA">
          <w:rPr>
            <w:b/>
            <w:i/>
            <w:noProof/>
            <w:sz w:val="28"/>
            <w:highlight w:val="yellow"/>
          </w:rPr>
          <w:t>r01</w:t>
        </w:r>
      </w:ins>
    </w:p>
    <w:p w14:paraId="00A6EFBC" w14:textId="77777777" w:rsidR="0065204B" w:rsidRDefault="0065204B" w:rsidP="0065204B">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75EA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75EAB" w:rsidRDefault="00305409" w:rsidP="00E34898">
            <w:pPr>
              <w:pStyle w:val="CRCoverPage"/>
              <w:spacing w:after="0"/>
              <w:jc w:val="right"/>
              <w:rPr>
                <w:i/>
                <w:noProof/>
              </w:rPr>
            </w:pPr>
            <w:r w:rsidRPr="00175EAB">
              <w:rPr>
                <w:i/>
                <w:noProof/>
                <w:sz w:val="14"/>
              </w:rPr>
              <w:t>CR-Form-v</w:t>
            </w:r>
            <w:r w:rsidR="008863B9" w:rsidRPr="00175EAB">
              <w:rPr>
                <w:i/>
                <w:noProof/>
                <w:sz w:val="14"/>
              </w:rPr>
              <w:t>12.</w:t>
            </w:r>
            <w:r w:rsidR="008D3CCC" w:rsidRPr="00175EAB">
              <w:rPr>
                <w:i/>
                <w:noProof/>
                <w:sz w:val="14"/>
              </w:rPr>
              <w:t>2</w:t>
            </w:r>
          </w:p>
        </w:tc>
      </w:tr>
      <w:tr w:rsidR="001E41F3" w:rsidRPr="00175EAB" w14:paraId="3FBB62B8" w14:textId="77777777" w:rsidTr="00547111">
        <w:tc>
          <w:tcPr>
            <w:tcW w:w="9641" w:type="dxa"/>
            <w:gridSpan w:val="9"/>
            <w:tcBorders>
              <w:left w:val="single" w:sz="4" w:space="0" w:color="auto"/>
              <w:right w:val="single" w:sz="4" w:space="0" w:color="auto"/>
            </w:tcBorders>
          </w:tcPr>
          <w:p w14:paraId="79AB67D6" w14:textId="77777777" w:rsidR="001E41F3" w:rsidRPr="00175EAB" w:rsidRDefault="001E41F3">
            <w:pPr>
              <w:pStyle w:val="CRCoverPage"/>
              <w:spacing w:after="0"/>
              <w:jc w:val="center"/>
              <w:rPr>
                <w:noProof/>
              </w:rPr>
            </w:pPr>
            <w:r w:rsidRPr="00175EAB">
              <w:rPr>
                <w:b/>
                <w:noProof/>
                <w:sz w:val="32"/>
              </w:rPr>
              <w:t>CHANGE REQUEST</w:t>
            </w:r>
          </w:p>
        </w:tc>
      </w:tr>
      <w:tr w:rsidR="001E41F3" w:rsidRPr="00175EAB" w14:paraId="79946B04" w14:textId="77777777" w:rsidTr="00547111">
        <w:tc>
          <w:tcPr>
            <w:tcW w:w="9641" w:type="dxa"/>
            <w:gridSpan w:val="9"/>
            <w:tcBorders>
              <w:left w:val="single" w:sz="4" w:space="0" w:color="auto"/>
              <w:right w:val="single" w:sz="4" w:space="0" w:color="auto"/>
            </w:tcBorders>
          </w:tcPr>
          <w:p w14:paraId="12C70EEE" w14:textId="77777777" w:rsidR="001E41F3" w:rsidRPr="00175EAB" w:rsidRDefault="001E41F3">
            <w:pPr>
              <w:pStyle w:val="CRCoverPage"/>
              <w:spacing w:after="0"/>
              <w:rPr>
                <w:noProof/>
                <w:sz w:val="8"/>
                <w:szCs w:val="8"/>
              </w:rPr>
            </w:pPr>
          </w:p>
        </w:tc>
      </w:tr>
      <w:tr w:rsidR="001E41F3" w:rsidRPr="00175EAB" w14:paraId="3999489E" w14:textId="77777777" w:rsidTr="00547111">
        <w:tc>
          <w:tcPr>
            <w:tcW w:w="142" w:type="dxa"/>
            <w:tcBorders>
              <w:left w:val="single" w:sz="4" w:space="0" w:color="auto"/>
            </w:tcBorders>
          </w:tcPr>
          <w:p w14:paraId="4DDA7F40" w14:textId="77777777" w:rsidR="001E41F3" w:rsidRPr="00175EAB" w:rsidRDefault="001E41F3">
            <w:pPr>
              <w:pStyle w:val="CRCoverPage"/>
              <w:spacing w:after="0"/>
              <w:jc w:val="right"/>
              <w:rPr>
                <w:noProof/>
              </w:rPr>
            </w:pPr>
          </w:p>
        </w:tc>
        <w:tc>
          <w:tcPr>
            <w:tcW w:w="1559" w:type="dxa"/>
            <w:shd w:val="pct30" w:color="FFFF00" w:fill="auto"/>
          </w:tcPr>
          <w:p w14:paraId="52508B66" w14:textId="4B8D5DA7" w:rsidR="001E41F3" w:rsidRPr="00175EAB" w:rsidRDefault="001C7320" w:rsidP="001C7320">
            <w:pPr>
              <w:pStyle w:val="CRCoverPage"/>
              <w:spacing w:after="0"/>
              <w:jc w:val="center"/>
              <w:rPr>
                <w:b/>
                <w:noProof/>
                <w:sz w:val="28"/>
                <w:lang w:eastAsia="zh-CN"/>
              </w:rPr>
            </w:pPr>
            <w:r>
              <w:rPr>
                <w:rFonts w:hint="eastAsia"/>
                <w:b/>
                <w:noProof/>
                <w:sz w:val="28"/>
                <w:lang w:eastAsia="zh-CN"/>
              </w:rPr>
              <w:t>2</w:t>
            </w:r>
            <w:r>
              <w:rPr>
                <w:b/>
                <w:noProof/>
                <w:sz w:val="28"/>
                <w:lang w:eastAsia="zh-CN"/>
              </w:rPr>
              <w:t>3.502</w:t>
            </w:r>
          </w:p>
        </w:tc>
        <w:tc>
          <w:tcPr>
            <w:tcW w:w="709" w:type="dxa"/>
          </w:tcPr>
          <w:p w14:paraId="77009707" w14:textId="77777777" w:rsidR="001E41F3" w:rsidRPr="00175EAB" w:rsidRDefault="001E41F3">
            <w:pPr>
              <w:pStyle w:val="CRCoverPage"/>
              <w:spacing w:after="0"/>
              <w:jc w:val="center"/>
              <w:rPr>
                <w:noProof/>
              </w:rPr>
            </w:pPr>
            <w:r w:rsidRPr="00175EAB">
              <w:rPr>
                <w:b/>
                <w:noProof/>
                <w:sz w:val="28"/>
              </w:rPr>
              <w:t>CR</w:t>
            </w:r>
          </w:p>
        </w:tc>
        <w:tc>
          <w:tcPr>
            <w:tcW w:w="1276" w:type="dxa"/>
            <w:shd w:val="pct30" w:color="FFFF00" w:fill="auto"/>
          </w:tcPr>
          <w:p w14:paraId="6CAED29D" w14:textId="68F3CBFA" w:rsidR="001E41F3" w:rsidRPr="00175EAB" w:rsidRDefault="00D51FA7" w:rsidP="00D51FA7">
            <w:pPr>
              <w:pStyle w:val="CRCoverPage"/>
              <w:spacing w:after="0"/>
              <w:jc w:val="center"/>
              <w:rPr>
                <w:noProof/>
              </w:rPr>
            </w:pPr>
            <w:r w:rsidRPr="00D51FA7">
              <w:rPr>
                <w:b/>
                <w:noProof/>
                <w:sz w:val="28"/>
              </w:rPr>
              <w:t>4085</w:t>
            </w:r>
          </w:p>
        </w:tc>
        <w:tc>
          <w:tcPr>
            <w:tcW w:w="709" w:type="dxa"/>
          </w:tcPr>
          <w:p w14:paraId="09D2C09B" w14:textId="77777777" w:rsidR="001E41F3" w:rsidRPr="00175EAB" w:rsidRDefault="001E41F3" w:rsidP="0051580D">
            <w:pPr>
              <w:pStyle w:val="CRCoverPage"/>
              <w:tabs>
                <w:tab w:val="right" w:pos="625"/>
              </w:tabs>
              <w:spacing w:after="0"/>
              <w:jc w:val="center"/>
              <w:rPr>
                <w:noProof/>
              </w:rPr>
            </w:pPr>
            <w:r w:rsidRPr="00175EAB">
              <w:rPr>
                <w:b/>
                <w:bCs/>
                <w:noProof/>
                <w:sz w:val="28"/>
              </w:rPr>
              <w:t>rev</w:t>
            </w:r>
          </w:p>
        </w:tc>
        <w:tc>
          <w:tcPr>
            <w:tcW w:w="992" w:type="dxa"/>
            <w:shd w:val="pct30" w:color="FFFF00" w:fill="auto"/>
          </w:tcPr>
          <w:p w14:paraId="7533BF9D" w14:textId="52BC3AEA" w:rsidR="001E41F3" w:rsidRPr="00175EAB" w:rsidRDefault="00070055" w:rsidP="00FF2C99">
            <w:pPr>
              <w:pStyle w:val="CRCoverPage"/>
              <w:spacing w:after="0"/>
              <w:jc w:val="center"/>
              <w:rPr>
                <w:b/>
                <w:noProof/>
                <w:lang w:eastAsia="zh-CN"/>
              </w:rPr>
            </w:pPr>
            <w:r w:rsidRPr="00D51FA7">
              <w:rPr>
                <w:b/>
                <w:noProof/>
                <w:sz w:val="28"/>
              </w:rPr>
              <w:t>-</w:t>
            </w:r>
          </w:p>
        </w:tc>
        <w:tc>
          <w:tcPr>
            <w:tcW w:w="2410" w:type="dxa"/>
          </w:tcPr>
          <w:p w14:paraId="5D4AEAE9" w14:textId="77777777" w:rsidR="001E41F3" w:rsidRPr="00175EAB" w:rsidRDefault="001E41F3" w:rsidP="0051580D">
            <w:pPr>
              <w:pStyle w:val="CRCoverPage"/>
              <w:tabs>
                <w:tab w:val="right" w:pos="1825"/>
              </w:tabs>
              <w:spacing w:after="0"/>
              <w:jc w:val="center"/>
              <w:rPr>
                <w:noProof/>
              </w:rPr>
            </w:pPr>
            <w:r w:rsidRPr="00175EAB">
              <w:rPr>
                <w:b/>
                <w:noProof/>
                <w:sz w:val="28"/>
                <w:szCs w:val="28"/>
              </w:rPr>
              <w:t>Current version:</w:t>
            </w:r>
          </w:p>
        </w:tc>
        <w:tc>
          <w:tcPr>
            <w:tcW w:w="1701" w:type="dxa"/>
            <w:shd w:val="pct30" w:color="FFFF00" w:fill="auto"/>
          </w:tcPr>
          <w:p w14:paraId="1E22D6AC" w14:textId="32B27357" w:rsidR="001E41F3" w:rsidRPr="00175EAB" w:rsidRDefault="00F4481D" w:rsidP="003C379D">
            <w:pPr>
              <w:pStyle w:val="CRCoverPage"/>
              <w:spacing w:after="0"/>
              <w:jc w:val="center"/>
              <w:rPr>
                <w:noProof/>
                <w:sz w:val="28"/>
              </w:rPr>
            </w:pPr>
            <w:r w:rsidRPr="001F4715">
              <w:rPr>
                <w:b/>
                <w:noProof/>
                <w:sz w:val="28"/>
              </w:rPr>
              <w:t>18.</w:t>
            </w:r>
            <w:r w:rsidR="001F4715" w:rsidRPr="001F4715">
              <w:rPr>
                <w:b/>
                <w:noProof/>
                <w:sz w:val="28"/>
              </w:rPr>
              <w:t>1</w:t>
            </w:r>
            <w:r w:rsidRPr="001F4715">
              <w:rPr>
                <w:b/>
                <w:noProof/>
                <w:sz w:val="28"/>
              </w:rPr>
              <w:t>.</w:t>
            </w:r>
            <w:r w:rsidR="001F4715" w:rsidRPr="001F4715">
              <w:rPr>
                <w:b/>
                <w:noProof/>
                <w:sz w:val="28"/>
              </w:rPr>
              <w:t>1</w:t>
            </w:r>
          </w:p>
        </w:tc>
        <w:tc>
          <w:tcPr>
            <w:tcW w:w="143" w:type="dxa"/>
            <w:tcBorders>
              <w:right w:val="single" w:sz="4" w:space="0" w:color="auto"/>
            </w:tcBorders>
          </w:tcPr>
          <w:p w14:paraId="399238C9" w14:textId="77777777" w:rsidR="001E41F3" w:rsidRPr="00175EAB" w:rsidRDefault="001E41F3">
            <w:pPr>
              <w:pStyle w:val="CRCoverPage"/>
              <w:spacing w:after="0"/>
              <w:rPr>
                <w:noProof/>
              </w:rPr>
            </w:pPr>
          </w:p>
        </w:tc>
      </w:tr>
      <w:tr w:rsidR="001E41F3" w:rsidRPr="00175EAB" w14:paraId="7DC9F5A2" w14:textId="77777777" w:rsidTr="00547111">
        <w:tc>
          <w:tcPr>
            <w:tcW w:w="9641" w:type="dxa"/>
            <w:gridSpan w:val="9"/>
            <w:tcBorders>
              <w:left w:val="single" w:sz="4" w:space="0" w:color="auto"/>
              <w:right w:val="single" w:sz="4" w:space="0" w:color="auto"/>
            </w:tcBorders>
          </w:tcPr>
          <w:p w14:paraId="4883A7D2" w14:textId="77777777" w:rsidR="001E41F3" w:rsidRPr="00175EAB" w:rsidRDefault="001E41F3">
            <w:pPr>
              <w:pStyle w:val="CRCoverPage"/>
              <w:spacing w:after="0"/>
              <w:rPr>
                <w:noProof/>
              </w:rPr>
            </w:pPr>
          </w:p>
        </w:tc>
      </w:tr>
      <w:tr w:rsidR="001E41F3" w:rsidRPr="00175EAB" w14:paraId="266B4BDF" w14:textId="77777777" w:rsidTr="00547111">
        <w:tc>
          <w:tcPr>
            <w:tcW w:w="9641" w:type="dxa"/>
            <w:gridSpan w:val="9"/>
            <w:tcBorders>
              <w:top w:val="single" w:sz="4" w:space="0" w:color="auto"/>
            </w:tcBorders>
          </w:tcPr>
          <w:p w14:paraId="47E13998" w14:textId="77777777" w:rsidR="001E41F3" w:rsidRPr="00175EAB" w:rsidRDefault="001E41F3">
            <w:pPr>
              <w:pStyle w:val="CRCoverPage"/>
              <w:spacing w:after="0"/>
              <w:jc w:val="center"/>
              <w:rPr>
                <w:rFonts w:cs="Arial"/>
                <w:i/>
                <w:noProof/>
              </w:rPr>
            </w:pPr>
            <w:r w:rsidRPr="00175EAB">
              <w:rPr>
                <w:rFonts w:cs="Arial"/>
                <w:i/>
                <w:noProof/>
              </w:rPr>
              <w:t xml:space="preserve">For </w:t>
            </w:r>
            <w:hyperlink r:id="rId9" w:anchor="_blank" w:history="1">
              <w:r w:rsidRPr="00175EAB">
                <w:rPr>
                  <w:rStyle w:val="aa"/>
                  <w:rFonts w:cs="Arial"/>
                  <w:b/>
                  <w:i/>
                  <w:noProof/>
                  <w:color w:val="FF0000"/>
                </w:rPr>
                <w:t>HE</w:t>
              </w:r>
              <w:bookmarkStart w:id="1" w:name="_Hlt497126619"/>
              <w:r w:rsidRPr="00175EAB">
                <w:rPr>
                  <w:rStyle w:val="aa"/>
                  <w:rFonts w:cs="Arial"/>
                  <w:b/>
                  <w:i/>
                  <w:noProof/>
                  <w:color w:val="FF0000"/>
                </w:rPr>
                <w:t>L</w:t>
              </w:r>
              <w:bookmarkEnd w:id="1"/>
              <w:r w:rsidRPr="00175EAB">
                <w:rPr>
                  <w:rStyle w:val="aa"/>
                  <w:rFonts w:cs="Arial"/>
                  <w:b/>
                  <w:i/>
                  <w:noProof/>
                  <w:color w:val="FF0000"/>
                </w:rPr>
                <w:t>P</w:t>
              </w:r>
            </w:hyperlink>
            <w:r w:rsidRPr="00175EAB">
              <w:rPr>
                <w:rFonts w:cs="Arial"/>
                <w:b/>
                <w:i/>
                <w:noProof/>
                <w:color w:val="FF0000"/>
              </w:rPr>
              <w:t xml:space="preserve"> </w:t>
            </w:r>
            <w:r w:rsidRPr="00175EAB">
              <w:rPr>
                <w:rFonts w:cs="Arial"/>
                <w:i/>
                <w:noProof/>
              </w:rPr>
              <w:t>on using this form</w:t>
            </w:r>
            <w:r w:rsidR="0051580D" w:rsidRPr="00175EAB">
              <w:rPr>
                <w:rFonts w:cs="Arial"/>
                <w:i/>
                <w:noProof/>
              </w:rPr>
              <w:t>: c</w:t>
            </w:r>
            <w:r w:rsidR="00F25D98" w:rsidRPr="00175EAB">
              <w:rPr>
                <w:rFonts w:cs="Arial"/>
                <w:i/>
                <w:noProof/>
              </w:rPr>
              <w:t xml:space="preserve">omprehensive instructions can be found at </w:t>
            </w:r>
            <w:r w:rsidR="001B7A65" w:rsidRPr="00175EAB">
              <w:rPr>
                <w:rFonts w:cs="Arial"/>
                <w:i/>
                <w:noProof/>
              </w:rPr>
              <w:br/>
            </w:r>
            <w:hyperlink r:id="rId10" w:history="1">
              <w:r w:rsidR="00DE34CF" w:rsidRPr="00175EAB">
                <w:rPr>
                  <w:rStyle w:val="aa"/>
                  <w:rFonts w:cs="Arial"/>
                  <w:i/>
                  <w:noProof/>
                </w:rPr>
                <w:t>http://www.3gpp.org/Change-Requests</w:t>
              </w:r>
            </w:hyperlink>
            <w:r w:rsidR="00F25D98" w:rsidRPr="00175EAB">
              <w:rPr>
                <w:rFonts w:cs="Arial"/>
                <w:i/>
                <w:noProof/>
              </w:rPr>
              <w:t>.</w:t>
            </w:r>
          </w:p>
        </w:tc>
      </w:tr>
      <w:tr w:rsidR="001E41F3" w:rsidRPr="00175EAB" w14:paraId="296CF086" w14:textId="77777777" w:rsidTr="00547111">
        <w:tc>
          <w:tcPr>
            <w:tcW w:w="9641" w:type="dxa"/>
            <w:gridSpan w:val="9"/>
          </w:tcPr>
          <w:p w14:paraId="7D4A60B5" w14:textId="77777777" w:rsidR="001E41F3" w:rsidRPr="00175EAB" w:rsidRDefault="001E41F3">
            <w:pPr>
              <w:pStyle w:val="CRCoverPage"/>
              <w:spacing w:after="0"/>
              <w:rPr>
                <w:noProof/>
                <w:sz w:val="8"/>
                <w:szCs w:val="8"/>
              </w:rPr>
            </w:pPr>
          </w:p>
        </w:tc>
      </w:tr>
    </w:tbl>
    <w:p w14:paraId="53540664" w14:textId="77777777" w:rsidR="001E41F3" w:rsidRPr="00175E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75EAB" w14:paraId="0EE45D52" w14:textId="77777777" w:rsidTr="00A7671C">
        <w:tc>
          <w:tcPr>
            <w:tcW w:w="2835" w:type="dxa"/>
          </w:tcPr>
          <w:p w14:paraId="59860FA1" w14:textId="77777777" w:rsidR="00F25D98" w:rsidRPr="00175EAB" w:rsidRDefault="00F25D98" w:rsidP="001E41F3">
            <w:pPr>
              <w:pStyle w:val="CRCoverPage"/>
              <w:tabs>
                <w:tab w:val="right" w:pos="2751"/>
              </w:tabs>
              <w:spacing w:after="0"/>
              <w:rPr>
                <w:b/>
                <w:i/>
                <w:noProof/>
              </w:rPr>
            </w:pPr>
            <w:r w:rsidRPr="00175EAB">
              <w:rPr>
                <w:b/>
                <w:i/>
                <w:noProof/>
              </w:rPr>
              <w:t>Proposed change</w:t>
            </w:r>
            <w:r w:rsidR="00A7671C" w:rsidRPr="00175EAB">
              <w:rPr>
                <w:b/>
                <w:i/>
                <w:noProof/>
              </w:rPr>
              <w:t xml:space="preserve"> </w:t>
            </w:r>
            <w:r w:rsidRPr="00175EAB">
              <w:rPr>
                <w:b/>
                <w:i/>
                <w:noProof/>
              </w:rPr>
              <w:t>affects:</w:t>
            </w:r>
          </w:p>
        </w:tc>
        <w:tc>
          <w:tcPr>
            <w:tcW w:w="1418" w:type="dxa"/>
          </w:tcPr>
          <w:p w14:paraId="07128383" w14:textId="77777777" w:rsidR="00F25D98" w:rsidRPr="00175EAB" w:rsidRDefault="00F25D98" w:rsidP="001E41F3">
            <w:pPr>
              <w:pStyle w:val="CRCoverPage"/>
              <w:spacing w:after="0"/>
              <w:jc w:val="right"/>
              <w:rPr>
                <w:noProof/>
              </w:rPr>
            </w:pPr>
            <w:r w:rsidRPr="00175E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75EA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75EAB" w:rsidRDefault="00F25D98" w:rsidP="001E41F3">
            <w:pPr>
              <w:pStyle w:val="CRCoverPage"/>
              <w:spacing w:after="0"/>
              <w:jc w:val="right"/>
              <w:rPr>
                <w:noProof/>
                <w:u w:val="single"/>
              </w:rPr>
            </w:pPr>
            <w:r w:rsidRPr="00175E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175EAB" w:rsidRDefault="00F25D98" w:rsidP="00FF2C99">
            <w:pPr>
              <w:pStyle w:val="CRCoverPage"/>
              <w:spacing w:after="0"/>
              <w:rPr>
                <w:b/>
                <w:caps/>
                <w:noProof/>
              </w:rPr>
            </w:pPr>
          </w:p>
        </w:tc>
        <w:tc>
          <w:tcPr>
            <w:tcW w:w="2126" w:type="dxa"/>
          </w:tcPr>
          <w:p w14:paraId="2ED8415F" w14:textId="77777777" w:rsidR="00F25D98" w:rsidRPr="00175EAB" w:rsidRDefault="00F25D98" w:rsidP="001E41F3">
            <w:pPr>
              <w:pStyle w:val="CRCoverPage"/>
              <w:spacing w:after="0"/>
              <w:jc w:val="right"/>
              <w:rPr>
                <w:noProof/>
                <w:u w:val="single"/>
              </w:rPr>
            </w:pPr>
            <w:r w:rsidRPr="00175E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75EAB" w:rsidRDefault="00F25D98" w:rsidP="001E41F3">
            <w:pPr>
              <w:pStyle w:val="CRCoverPage"/>
              <w:spacing w:after="0"/>
              <w:jc w:val="center"/>
              <w:rPr>
                <w:b/>
                <w:caps/>
                <w:noProof/>
              </w:rPr>
            </w:pPr>
          </w:p>
        </w:tc>
        <w:tc>
          <w:tcPr>
            <w:tcW w:w="1418" w:type="dxa"/>
            <w:tcBorders>
              <w:left w:val="nil"/>
            </w:tcBorders>
          </w:tcPr>
          <w:p w14:paraId="6562735E" w14:textId="77777777" w:rsidR="00F25D98" w:rsidRPr="00175EAB" w:rsidRDefault="00F25D98" w:rsidP="001E41F3">
            <w:pPr>
              <w:pStyle w:val="CRCoverPage"/>
              <w:spacing w:after="0"/>
              <w:jc w:val="right"/>
              <w:rPr>
                <w:noProof/>
              </w:rPr>
            </w:pPr>
            <w:r w:rsidRPr="00175E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75EAB" w:rsidRDefault="003C379D" w:rsidP="001E41F3">
            <w:pPr>
              <w:pStyle w:val="CRCoverPage"/>
              <w:spacing w:after="0"/>
              <w:jc w:val="center"/>
              <w:rPr>
                <w:b/>
                <w:bCs/>
                <w:caps/>
                <w:noProof/>
              </w:rPr>
            </w:pPr>
            <w:r w:rsidRPr="00175EAB">
              <w:rPr>
                <w:b/>
                <w:bCs/>
                <w:caps/>
                <w:noProof/>
              </w:rPr>
              <w:t>X</w:t>
            </w:r>
          </w:p>
        </w:tc>
      </w:tr>
    </w:tbl>
    <w:p w14:paraId="69DCC391" w14:textId="77777777" w:rsidR="001E41F3" w:rsidRPr="00175E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75EAB" w14:paraId="31618834" w14:textId="77777777" w:rsidTr="00547111">
        <w:tc>
          <w:tcPr>
            <w:tcW w:w="9640" w:type="dxa"/>
            <w:gridSpan w:val="11"/>
          </w:tcPr>
          <w:p w14:paraId="55477508" w14:textId="77777777" w:rsidR="001E41F3" w:rsidRPr="00175EAB" w:rsidRDefault="001E41F3">
            <w:pPr>
              <w:pStyle w:val="CRCoverPage"/>
              <w:spacing w:after="0"/>
              <w:rPr>
                <w:noProof/>
                <w:sz w:val="8"/>
                <w:szCs w:val="8"/>
              </w:rPr>
            </w:pPr>
          </w:p>
        </w:tc>
      </w:tr>
      <w:tr w:rsidR="001E41F3" w:rsidRPr="00175EAB" w14:paraId="58300953" w14:textId="77777777" w:rsidTr="00547111">
        <w:tc>
          <w:tcPr>
            <w:tcW w:w="1843" w:type="dxa"/>
            <w:tcBorders>
              <w:top w:val="single" w:sz="4" w:space="0" w:color="auto"/>
              <w:left w:val="single" w:sz="4" w:space="0" w:color="auto"/>
            </w:tcBorders>
          </w:tcPr>
          <w:p w14:paraId="05B2F3A2" w14:textId="77777777" w:rsidR="001E41F3" w:rsidRPr="00175EAB" w:rsidRDefault="001E41F3">
            <w:pPr>
              <w:pStyle w:val="CRCoverPage"/>
              <w:tabs>
                <w:tab w:val="right" w:pos="1759"/>
              </w:tabs>
              <w:spacing w:after="0"/>
              <w:rPr>
                <w:b/>
                <w:i/>
                <w:noProof/>
              </w:rPr>
            </w:pPr>
            <w:r w:rsidRPr="00175EAB">
              <w:rPr>
                <w:b/>
                <w:i/>
                <w:noProof/>
              </w:rPr>
              <w:t>Title:</w:t>
            </w:r>
            <w:r w:rsidRPr="00175EAB">
              <w:rPr>
                <w:b/>
                <w:i/>
                <w:noProof/>
              </w:rPr>
              <w:tab/>
            </w:r>
          </w:p>
        </w:tc>
        <w:tc>
          <w:tcPr>
            <w:tcW w:w="7797" w:type="dxa"/>
            <w:gridSpan w:val="10"/>
            <w:tcBorders>
              <w:top w:val="single" w:sz="4" w:space="0" w:color="auto"/>
              <w:right w:val="single" w:sz="4" w:space="0" w:color="auto"/>
            </w:tcBorders>
            <w:shd w:val="pct30" w:color="FFFF00" w:fill="auto"/>
          </w:tcPr>
          <w:p w14:paraId="3D393EEE" w14:textId="7600AB4E" w:rsidR="001E41F3" w:rsidRPr="00175EAB" w:rsidRDefault="005679E0" w:rsidP="00E32E78">
            <w:pPr>
              <w:pStyle w:val="CRCoverPage"/>
              <w:spacing w:after="0"/>
              <w:ind w:left="100"/>
              <w:rPr>
                <w:noProof/>
                <w:lang w:eastAsia="zh-CN"/>
              </w:rPr>
            </w:pPr>
            <w:r w:rsidRPr="005679E0">
              <w:rPr>
                <w:lang w:eastAsia="zh-CN"/>
              </w:rPr>
              <w:t>Update the user consent for UDM and UDR services</w:t>
            </w:r>
          </w:p>
        </w:tc>
      </w:tr>
      <w:tr w:rsidR="001E41F3" w:rsidRPr="00175EAB" w14:paraId="05C08479" w14:textId="77777777" w:rsidTr="00547111">
        <w:tc>
          <w:tcPr>
            <w:tcW w:w="1843" w:type="dxa"/>
            <w:tcBorders>
              <w:left w:val="single" w:sz="4" w:space="0" w:color="auto"/>
            </w:tcBorders>
          </w:tcPr>
          <w:p w14:paraId="45E29F53" w14:textId="77777777" w:rsidR="001E41F3" w:rsidRPr="00175EA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75EAB" w:rsidRDefault="001E41F3">
            <w:pPr>
              <w:pStyle w:val="CRCoverPage"/>
              <w:spacing w:after="0"/>
              <w:rPr>
                <w:noProof/>
                <w:sz w:val="8"/>
                <w:szCs w:val="8"/>
              </w:rPr>
            </w:pPr>
          </w:p>
        </w:tc>
      </w:tr>
      <w:tr w:rsidR="001E41F3" w:rsidRPr="00175EAB" w14:paraId="46D5D7C2" w14:textId="77777777" w:rsidTr="00547111">
        <w:tc>
          <w:tcPr>
            <w:tcW w:w="1843" w:type="dxa"/>
            <w:tcBorders>
              <w:left w:val="single" w:sz="4" w:space="0" w:color="auto"/>
            </w:tcBorders>
          </w:tcPr>
          <w:p w14:paraId="45A6C2C4" w14:textId="77777777" w:rsidR="001E41F3" w:rsidRPr="00175EAB" w:rsidRDefault="001E41F3">
            <w:pPr>
              <w:pStyle w:val="CRCoverPage"/>
              <w:tabs>
                <w:tab w:val="right" w:pos="1759"/>
              </w:tabs>
              <w:spacing w:after="0"/>
              <w:rPr>
                <w:b/>
                <w:i/>
                <w:noProof/>
              </w:rPr>
            </w:pPr>
            <w:r w:rsidRPr="00175EAB">
              <w:rPr>
                <w:b/>
                <w:i/>
                <w:noProof/>
              </w:rPr>
              <w:t>Source to WG:</w:t>
            </w:r>
          </w:p>
        </w:tc>
        <w:tc>
          <w:tcPr>
            <w:tcW w:w="7797" w:type="dxa"/>
            <w:gridSpan w:val="10"/>
            <w:tcBorders>
              <w:right w:val="single" w:sz="4" w:space="0" w:color="auto"/>
            </w:tcBorders>
            <w:shd w:val="pct30" w:color="FFFF00" w:fill="auto"/>
          </w:tcPr>
          <w:p w14:paraId="298AA482" w14:textId="09DDD9A7" w:rsidR="001E41F3" w:rsidRPr="00175EAB" w:rsidRDefault="00930B98">
            <w:pPr>
              <w:pStyle w:val="CRCoverPage"/>
              <w:spacing w:after="0"/>
              <w:ind w:left="100"/>
              <w:rPr>
                <w:noProof/>
                <w:lang w:eastAsia="zh-CN"/>
              </w:rPr>
            </w:pPr>
            <w:r w:rsidRPr="00DD5195">
              <w:rPr>
                <w:noProof/>
              </w:rPr>
              <w:t>Huawei, HiSilicon</w:t>
            </w:r>
          </w:p>
        </w:tc>
      </w:tr>
      <w:tr w:rsidR="001E41F3" w:rsidRPr="00175EAB" w14:paraId="4196B218" w14:textId="77777777" w:rsidTr="00547111">
        <w:tc>
          <w:tcPr>
            <w:tcW w:w="1843" w:type="dxa"/>
            <w:tcBorders>
              <w:left w:val="single" w:sz="4" w:space="0" w:color="auto"/>
            </w:tcBorders>
          </w:tcPr>
          <w:p w14:paraId="14C300BA" w14:textId="77777777" w:rsidR="001E41F3" w:rsidRPr="00175EAB" w:rsidRDefault="001E41F3">
            <w:pPr>
              <w:pStyle w:val="CRCoverPage"/>
              <w:tabs>
                <w:tab w:val="right" w:pos="1759"/>
              </w:tabs>
              <w:spacing w:after="0"/>
              <w:rPr>
                <w:b/>
                <w:i/>
                <w:noProof/>
              </w:rPr>
            </w:pPr>
            <w:r w:rsidRPr="00175EAB">
              <w:rPr>
                <w:b/>
                <w:i/>
                <w:noProof/>
              </w:rPr>
              <w:t>Source to TSG:</w:t>
            </w:r>
          </w:p>
        </w:tc>
        <w:tc>
          <w:tcPr>
            <w:tcW w:w="7797" w:type="dxa"/>
            <w:gridSpan w:val="10"/>
            <w:tcBorders>
              <w:right w:val="single" w:sz="4" w:space="0" w:color="auto"/>
            </w:tcBorders>
            <w:shd w:val="pct30" w:color="FFFF00" w:fill="auto"/>
          </w:tcPr>
          <w:p w14:paraId="17FF8B7B" w14:textId="58497FB2" w:rsidR="001E41F3" w:rsidRPr="00175EAB" w:rsidRDefault="003C379D" w:rsidP="003C379D">
            <w:pPr>
              <w:pStyle w:val="CRCoverPage"/>
              <w:spacing w:after="0"/>
              <w:ind w:left="100"/>
              <w:rPr>
                <w:noProof/>
                <w:lang w:eastAsia="zh-CN"/>
              </w:rPr>
            </w:pPr>
            <w:r w:rsidRPr="00175EAB">
              <w:rPr>
                <w:rFonts w:hint="eastAsia"/>
                <w:lang w:eastAsia="zh-CN"/>
              </w:rPr>
              <w:t>S</w:t>
            </w:r>
            <w:r w:rsidR="00B94BCA">
              <w:rPr>
                <w:lang w:eastAsia="zh-CN"/>
              </w:rPr>
              <w:t>A</w:t>
            </w:r>
            <w:r w:rsidRPr="00175EAB">
              <w:rPr>
                <w:rFonts w:hint="eastAsia"/>
                <w:lang w:eastAsia="zh-CN"/>
              </w:rPr>
              <w:t>2</w:t>
            </w:r>
          </w:p>
        </w:tc>
      </w:tr>
      <w:tr w:rsidR="001E41F3" w:rsidRPr="00175EAB" w14:paraId="76303739" w14:textId="77777777" w:rsidTr="00547111">
        <w:tc>
          <w:tcPr>
            <w:tcW w:w="1843" w:type="dxa"/>
            <w:tcBorders>
              <w:left w:val="single" w:sz="4" w:space="0" w:color="auto"/>
            </w:tcBorders>
          </w:tcPr>
          <w:p w14:paraId="4D3B1657" w14:textId="77777777" w:rsidR="001E41F3" w:rsidRPr="00175EA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75EAB" w:rsidRDefault="001E41F3">
            <w:pPr>
              <w:pStyle w:val="CRCoverPage"/>
              <w:spacing w:after="0"/>
              <w:rPr>
                <w:noProof/>
                <w:sz w:val="8"/>
                <w:szCs w:val="8"/>
              </w:rPr>
            </w:pPr>
          </w:p>
        </w:tc>
      </w:tr>
      <w:tr w:rsidR="001E41F3" w:rsidRPr="00175EAB" w14:paraId="50563E52" w14:textId="77777777" w:rsidTr="00547111">
        <w:tc>
          <w:tcPr>
            <w:tcW w:w="1843" w:type="dxa"/>
            <w:tcBorders>
              <w:left w:val="single" w:sz="4" w:space="0" w:color="auto"/>
            </w:tcBorders>
          </w:tcPr>
          <w:p w14:paraId="32C381B7" w14:textId="77777777" w:rsidR="001E41F3" w:rsidRPr="00175EAB" w:rsidRDefault="001E41F3">
            <w:pPr>
              <w:pStyle w:val="CRCoverPage"/>
              <w:tabs>
                <w:tab w:val="right" w:pos="1759"/>
              </w:tabs>
              <w:spacing w:after="0"/>
              <w:rPr>
                <w:b/>
                <w:i/>
                <w:noProof/>
              </w:rPr>
            </w:pPr>
            <w:r w:rsidRPr="00175EAB">
              <w:rPr>
                <w:b/>
                <w:i/>
                <w:noProof/>
              </w:rPr>
              <w:t>Work item code</w:t>
            </w:r>
            <w:r w:rsidR="0051580D" w:rsidRPr="00175EAB">
              <w:rPr>
                <w:b/>
                <w:i/>
                <w:noProof/>
              </w:rPr>
              <w:t>:</w:t>
            </w:r>
          </w:p>
        </w:tc>
        <w:tc>
          <w:tcPr>
            <w:tcW w:w="3686" w:type="dxa"/>
            <w:gridSpan w:val="5"/>
            <w:shd w:val="pct30" w:color="FFFF00" w:fill="auto"/>
          </w:tcPr>
          <w:p w14:paraId="115414A3" w14:textId="3CC2C326" w:rsidR="001E41F3" w:rsidRPr="00175EAB" w:rsidRDefault="003C379D">
            <w:pPr>
              <w:pStyle w:val="CRCoverPage"/>
              <w:spacing w:after="0"/>
              <w:ind w:left="100"/>
              <w:rPr>
                <w:noProof/>
                <w:lang w:eastAsia="zh-CN"/>
              </w:rPr>
            </w:pPr>
            <w:r w:rsidRPr="00175EAB">
              <w:rPr>
                <w:rFonts w:hint="eastAsia"/>
                <w:lang w:eastAsia="zh-CN"/>
              </w:rPr>
              <w:t>eNA_Ph3</w:t>
            </w:r>
          </w:p>
        </w:tc>
        <w:tc>
          <w:tcPr>
            <w:tcW w:w="567" w:type="dxa"/>
            <w:tcBorders>
              <w:left w:val="nil"/>
            </w:tcBorders>
          </w:tcPr>
          <w:p w14:paraId="61A86BCF" w14:textId="77777777" w:rsidR="001E41F3" w:rsidRPr="00175EAB" w:rsidRDefault="001E41F3">
            <w:pPr>
              <w:pStyle w:val="CRCoverPage"/>
              <w:spacing w:after="0"/>
              <w:ind w:right="100"/>
              <w:rPr>
                <w:noProof/>
              </w:rPr>
            </w:pPr>
          </w:p>
        </w:tc>
        <w:tc>
          <w:tcPr>
            <w:tcW w:w="1417" w:type="dxa"/>
            <w:gridSpan w:val="3"/>
            <w:tcBorders>
              <w:left w:val="nil"/>
            </w:tcBorders>
          </w:tcPr>
          <w:p w14:paraId="153CBFB1" w14:textId="77777777" w:rsidR="001E41F3" w:rsidRPr="00175EAB" w:rsidRDefault="001E41F3">
            <w:pPr>
              <w:pStyle w:val="CRCoverPage"/>
              <w:spacing w:after="0"/>
              <w:jc w:val="right"/>
              <w:rPr>
                <w:noProof/>
              </w:rPr>
            </w:pPr>
            <w:r w:rsidRPr="00175EAB">
              <w:rPr>
                <w:b/>
                <w:i/>
                <w:noProof/>
              </w:rPr>
              <w:t>Date:</w:t>
            </w:r>
          </w:p>
        </w:tc>
        <w:tc>
          <w:tcPr>
            <w:tcW w:w="2127" w:type="dxa"/>
            <w:tcBorders>
              <w:right w:val="single" w:sz="4" w:space="0" w:color="auto"/>
            </w:tcBorders>
            <w:shd w:val="pct30" w:color="FFFF00" w:fill="auto"/>
          </w:tcPr>
          <w:p w14:paraId="56929475" w14:textId="2E059A23" w:rsidR="001E41F3" w:rsidRPr="00175EAB" w:rsidRDefault="00FF2C99" w:rsidP="003C379D">
            <w:pPr>
              <w:pStyle w:val="CRCoverPage"/>
              <w:spacing w:after="0"/>
              <w:ind w:left="100"/>
              <w:rPr>
                <w:noProof/>
                <w:lang w:eastAsia="zh-CN"/>
              </w:rPr>
            </w:pPr>
            <w:r w:rsidRPr="00175EAB">
              <w:rPr>
                <w:rFonts w:hint="eastAsia"/>
                <w:lang w:eastAsia="zh-CN"/>
              </w:rPr>
              <w:t>202</w:t>
            </w:r>
            <w:r w:rsidR="003C379D" w:rsidRPr="00175EAB">
              <w:rPr>
                <w:rFonts w:hint="eastAsia"/>
                <w:lang w:eastAsia="zh-CN"/>
              </w:rPr>
              <w:t>3</w:t>
            </w:r>
            <w:r w:rsidRPr="00175EAB">
              <w:rPr>
                <w:rFonts w:hint="eastAsia"/>
                <w:lang w:eastAsia="zh-CN"/>
              </w:rPr>
              <w:t>-</w:t>
            </w:r>
            <w:r w:rsidR="003C379D" w:rsidRPr="00175EAB">
              <w:rPr>
                <w:rFonts w:hint="eastAsia"/>
                <w:lang w:eastAsia="zh-CN"/>
              </w:rPr>
              <w:t>0</w:t>
            </w:r>
            <w:r w:rsidR="002374B1">
              <w:rPr>
                <w:lang w:eastAsia="zh-CN"/>
              </w:rPr>
              <w:t>4</w:t>
            </w:r>
            <w:r w:rsidRPr="00175EAB">
              <w:rPr>
                <w:rFonts w:hint="eastAsia"/>
                <w:lang w:eastAsia="zh-CN"/>
              </w:rPr>
              <w:t>-</w:t>
            </w:r>
            <w:r w:rsidR="002374B1">
              <w:rPr>
                <w:lang w:eastAsia="zh-CN"/>
              </w:rPr>
              <w:t>07</w:t>
            </w:r>
          </w:p>
        </w:tc>
      </w:tr>
      <w:tr w:rsidR="001E41F3" w:rsidRPr="00175EAB" w14:paraId="690C7843" w14:textId="77777777" w:rsidTr="00547111">
        <w:tc>
          <w:tcPr>
            <w:tcW w:w="1843" w:type="dxa"/>
            <w:tcBorders>
              <w:left w:val="single" w:sz="4" w:space="0" w:color="auto"/>
            </w:tcBorders>
          </w:tcPr>
          <w:p w14:paraId="17A1A642" w14:textId="77777777" w:rsidR="001E41F3" w:rsidRPr="00175EAB" w:rsidRDefault="001E41F3">
            <w:pPr>
              <w:pStyle w:val="CRCoverPage"/>
              <w:spacing w:after="0"/>
              <w:rPr>
                <w:b/>
                <w:i/>
                <w:noProof/>
                <w:sz w:val="8"/>
                <w:szCs w:val="8"/>
              </w:rPr>
            </w:pPr>
          </w:p>
        </w:tc>
        <w:tc>
          <w:tcPr>
            <w:tcW w:w="1986" w:type="dxa"/>
            <w:gridSpan w:val="4"/>
          </w:tcPr>
          <w:p w14:paraId="2F73FCFB" w14:textId="77777777" w:rsidR="001E41F3" w:rsidRPr="00175EAB" w:rsidRDefault="001E41F3">
            <w:pPr>
              <w:pStyle w:val="CRCoverPage"/>
              <w:spacing w:after="0"/>
              <w:rPr>
                <w:noProof/>
                <w:sz w:val="8"/>
                <w:szCs w:val="8"/>
              </w:rPr>
            </w:pPr>
          </w:p>
        </w:tc>
        <w:tc>
          <w:tcPr>
            <w:tcW w:w="2267" w:type="dxa"/>
            <w:gridSpan w:val="2"/>
          </w:tcPr>
          <w:p w14:paraId="0FBCFC35" w14:textId="77777777" w:rsidR="001E41F3" w:rsidRPr="00175EAB" w:rsidRDefault="001E41F3">
            <w:pPr>
              <w:pStyle w:val="CRCoverPage"/>
              <w:spacing w:after="0"/>
              <w:rPr>
                <w:noProof/>
                <w:sz w:val="8"/>
                <w:szCs w:val="8"/>
              </w:rPr>
            </w:pPr>
          </w:p>
        </w:tc>
        <w:tc>
          <w:tcPr>
            <w:tcW w:w="1417" w:type="dxa"/>
            <w:gridSpan w:val="3"/>
          </w:tcPr>
          <w:p w14:paraId="60243A9E" w14:textId="77777777" w:rsidR="001E41F3" w:rsidRPr="00175EA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75EAB" w:rsidRDefault="001E41F3">
            <w:pPr>
              <w:pStyle w:val="CRCoverPage"/>
              <w:spacing w:after="0"/>
              <w:rPr>
                <w:noProof/>
                <w:sz w:val="8"/>
                <w:szCs w:val="8"/>
              </w:rPr>
            </w:pPr>
          </w:p>
        </w:tc>
      </w:tr>
      <w:tr w:rsidR="001E41F3" w:rsidRPr="00175EAB" w14:paraId="13D4AF59" w14:textId="77777777" w:rsidTr="00547111">
        <w:trPr>
          <w:cantSplit/>
        </w:trPr>
        <w:tc>
          <w:tcPr>
            <w:tcW w:w="1843" w:type="dxa"/>
            <w:tcBorders>
              <w:left w:val="single" w:sz="4" w:space="0" w:color="auto"/>
            </w:tcBorders>
          </w:tcPr>
          <w:p w14:paraId="1E6EA205" w14:textId="77777777" w:rsidR="001E41F3" w:rsidRPr="00175EAB" w:rsidRDefault="001E41F3">
            <w:pPr>
              <w:pStyle w:val="CRCoverPage"/>
              <w:tabs>
                <w:tab w:val="right" w:pos="1759"/>
              </w:tabs>
              <w:spacing w:after="0"/>
              <w:rPr>
                <w:b/>
                <w:i/>
                <w:noProof/>
              </w:rPr>
            </w:pPr>
            <w:r w:rsidRPr="00175EAB">
              <w:rPr>
                <w:b/>
                <w:i/>
                <w:noProof/>
              </w:rPr>
              <w:t>Category:</w:t>
            </w:r>
          </w:p>
        </w:tc>
        <w:tc>
          <w:tcPr>
            <w:tcW w:w="851" w:type="dxa"/>
            <w:shd w:val="pct30" w:color="FFFF00" w:fill="auto"/>
          </w:tcPr>
          <w:p w14:paraId="154A6113" w14:textId="2D6345BE" w:rsidR="001E41F3" w:rsidRPr="00175EAB" w:rsidRDefault="003C379D" w:rsidP="00D24991">
            <w:pPr>
              <w:pStyle w:val="CRCoverPage"/>
              <w:spacing w:after="0"/>
              <w:ind w:left="100" w:right="-609"/>
              <w:rPr>
                <w:b/>
                <w:noProof/>
                <w:lang w:eastAsia="zh-CN"/>
              </w:rPr>
            </w:pPr>
            <w:r w:rsidRPr="00175EAB">
              <w:rPr>
                <w:rFonts w:hint="eastAsia"/>
                <w:lang w:eastAsia="zh-CN"/>
              </w:rPr>
              <w:t>B</w:t>
            </w:r>
          </w:p>
        </w:tc>
        <w:tc>
          <w:tcPr>
            <w:tcW w:w="3402" w:type="dxa"/>
            <w:gridSpan w:val="5"/>
            <w:tcBorders>
              <w:left w:val="nil"/>
            </w:tcBorders>
          </w:tcPr>
          <w:p w14:paraId="617AE5C6" w14:textId="77777777" w:rsidR="001E41F3" w:rsidRPr="00175EAB" w:rsidRDefault="001E41F3">
            <w:pPr>
              <w:pStyle w:val="CRCoverPage"/>
              <w:spacing w:after="0"/>
              <w:rPr>
                <w:noProof/>
              </w:rPr>
            </w:pPr>
          </w:p>
        </w:tc>
        <w:tc>
          <w:tcPr>
            <w:tcW w:w="1417" w:type="dxa"/>
            <w:gridSpan w:val="3"/>
            <w:tcBorders>
              <w:left w:val="nil"/>
            </w:tcBorders>
          </w:tcPr>
          <w:p w14:paraId="42CDCEE5" w14:textId="77777777" w:rsidR="001E41F3" w:rsidRPr="00175EAB" w:rsidRDefault="001E41F3">
            <w:pPr>
              <w:pStyle w:val="CRCoverPage"/>
              <w:spacing w:after="0"/>
              <w:jc w:val="right"/>
              <w:rPr>
                <w:b/>
                <w:i/>
                <w:noProof/>
              </w:rPr>
            </w:pPr>
            <w:r w:rsidRPr="00175EAB">
              <w:rPr>
                <w:b/>
                <w:i/>
                <w:noProof/>
              </w:rPr>
              <w:t>Release:</w:t>
            </w:r>
          </w:p>
        </w:tc>
        <w:tc>
          <w:tcPr>
            <w:tcW w:w="2127" w:type="dxa"/>
            <w:tcBorders>
              <w:right w:val="single" w:sz="4" w:space="0" w:color="auto"/>
            </w:tcBorders>
            <w:shd w:val="pct30" w:color="FFFF00" w:fill="auto"/>
          </w:tcPr>
          <w:p w14:paraId="6C870B98" w14:textId="6E000694" w:rsidR="001E41F3" w:rsidRPr="00175EAB" w:rsidRDefault="00FF2C99" w:rsidP="003C379D">
            <w:pPr>
              <w:pStyle w:val="CRCoverPage"/>
              <w:spacing w:after="0"/>
              <w:ind w:left="100"/>
              <w:rPr>
                <w:noProof/>
                <w:lang w:eastAsia="zh-CN"/>
              </w:rPr>
            </w:pPr>
            <w:r w:rsidRPr="00175EAB">
              <w:rPr>
                <w:rFonts w:hint="eastAsia"/>
                <w:lang w:eastAsia="zh-CN"/>
              </w:rPr>
              <w:t>Rel-1</w:t>
            </w:r>
            <w:r w:rsidR="003C379D" w:rsidRPr="00175EAB">
              <w:rPr>
                <w:rFonts w:hint="eastAsia"/>
                <w:lang w:eastAsia="zh-CN"/>
              </w:rPr>
              <w:t>8</w:t>
            </w:r>
          </w:p>
        </w:tc>
      </w:tr>
      <w:tr w:rsidR="001E41F3" w:rsidRPr="00175EAB" w14:paraId="30122F0C" w14:textId="77777777" w:rsidTr="00547111">
        <w:tc>
          <w:tcPr>
            <w:tcW w:w="1843" w:type="dxa"/>
            <w:tcBorders>
              <w:left w:val="single" w:sz="4" w:space="0" w:color="auto"/>
              <w:bottom w:val="single" w:sz="4" w:space="0" w:color="auto"/>
            </w:tcBorders>
          </w:tcPr>
          <w:p w14:paraId="615796D0" w14:textId="77777777" w:rsidR="001E41F3" w:rsidRPr="00175EA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75EAB" w:rsidRDefault="001E41F3">
            <w:pPr>
              <w:pStyle w:val="CRCoverPage"/>
              <w:spacing w:after="0"/>
              <w:ind w:left="383" w:hanging="383"/>
              <w:rPr>
                <w:i/>
                <w:noProof/>
                <w:sz w:val="18"/>
              </w:rPr>
            </w:pPr>
            <w:r w:rsidRPr="00175EAB">
              <w:rPr>
                <w:i/>
                <w:noProof/>
                <w:sz w:val="18"/>
              </w:rPr>
              <w:t xml:space="preserve">Use </w:t>
            </w:r>
            <w:r w:rsidRPr="00175EAB">
              <w:rPr>
                <w:i/>
                <w:noProof/>
                <w:sz w:val="18"/>
                <w:u w:val="single"/>
              </w:rPr>
              <w:t>one</w:t>
            </w:r>
            <w:r w:rsidRPr="00175EAB">
              <w:rPr>
                <w:i/>
                <w:noProof/>
                <w:sz w:val="18"/>
              </w:rPr>
              <w:t xml:space="preserve"> of the following categories:</w:t>
            </w:r>
            <w:r w:rsidRPr="00175EAB">
              <w:rPr>
                <w:b/>
                <w:i/>
                <w:noProof/>
                <w:sz w:val="18"/>
              </w:rPr>
              <w:br/>
              <w:t>F</w:t>
            </w:r>
            <w:r w:rsidRPr="00175EAB">
              <w:rPr>
                <w:i/>
                <w:noProof/>
                <w:sz w:val="18"/>
              </w:rPr>
              <w:t xml:space="preserve">  (correction)</w:t>
            </w:r>
            <w:r w:rsidRPr="00175EAB">
              <w:rPr>
                <w:i/>
                <w:noProof/>
                <w:sz w:val="18"/>
              </w:rPr>
              <w:br/>
            </w:r>
            <w:r w:rsidRPr="00175EAB">
              <w:rPr>
                <w:b/>
                <w:i/>
                <w:noProof/>
                <w:sz w:val="18"/>
              </w:rPr>
              <w:t>A</w:t>
            </w:r>
            <w:r w:rsidRPr="00175EAB">
              <w:rPr>
                <w:i/>
                <w:noProof/>
                <w:sz w:val="18"/>
              </w:rPr>
              <w:t xml:space="preserve">  (</w:t>
            </w:r>
            <w:r w:rsidR="00DE34CF" w:rsidRPr="00175EAB">
              <w:rPr>
                <w:i/>
                <w:noProof/>
                <w:sz w:val="18"/>
              </w:rPr>
              <w:t xml:space="preserve">mirror </w:t>
            </w:r>
            <w:r w:rsidRPr="00175EAB">
              <w:rPr>
                <w:i/>
                <w:noProof/>
                <w:sz w:val="18"/>
              </w:rPr>
              <w:t>correspond</w:t>
            </w:r>
            <w:r w:rsidR="00DE34CF" w:rsidRPr="00175EAB">
              <w:rPr>
                <w:i/>
                <w:noProof/>
                <w:sz w:val="18"/>
              </w:rPr>
              <w:t xml:space="preserve">ing </w:t>
            </w:r>
            <w:r w:rsidRPr="00175EAB">
              <w:rPr>
                <w:i/>
                <w:noProof/>
                <w:sz w:val="18"/>
              </w:rPr>
              <w:t xml:space="preserve">to a </w:t>
            </w:r>
            <w:r w:rsidR="00DE34CF" w:rsidRPr="00175EAB">
              <w:rPr>
                <w:i/>
                <w:noProof/>
                <w:sz w:val="18"/>
              </w:rPr>
              <w:t xml:space="preserve">change </w:t>
            </w:r>
            <w:r w:rsidRPr="00175EAB">
              <w:rPr>
                <w:i/>
                <w:noProof/>
                <w:sz w:val="18"/>
              </w:rPr>
              <w:t xml:space="preserve">in an earlier </w:t>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Pr="00175EAB">
              <w:rPr>
                <w:i/>
                <w:noProof/>
                <w:sz w:val="18"/>
              </w:rPr>
              <w:t>release)</w:t>
            </w:r>
            <w:r w:rsidRPr="00175EAB">
              <w:rPr>
                <w:i/>
                <w:noProof/>
                <w:sz w:val="18"/>
              </w:rPr>
              <w:br/>
            </w:r>
            <w:r w:rsidRPr="00175EAB">
              <w:rPr>
                <w:b/>
                <w:i/>
                <w:noProof/>
                <w:sz w:val="18"/>
              </w:rPr>
              <w:t>B</w:t>
            </w:r>
            <w:r w:rsidRPr="00175EAB">
              <w:rPr>
                <w:i/>
                <w:noProof/>
                <w:sz w:val="18"/>
              </w:rPr>
              <w:t xml:space="preserve">  (addition of feature), </w:t>
            </w:r>
            <w:r w:rsidRPr="00175EAB">
              <w:rPr>
                <w:i/>
                <w:noProof/>
                <w:sz w:val="18"/>
              </w:rPr>
              <w:br/>
            </w:r>
            <w:r w:rsidRPr="00175EAB">
              <w:rPr>
                <w:b/>
                <w:i/>
                <w:noProof/>
                <w:sz w:val="18"/>
              </w:rPr>
              <w:t>C</w:t>
            </w:r>
            <w:r w:rsidRPr="00175EAB">
              <w:rPr>
                <w:i/>
                <w:noProof/>
                <w:sz w:val="18"/>
              </w:rPr>
              <w:t xml:space="preserve">  (functional modification of feature)</w:t>
            </w:r>
            <w:r w:rsidRPr="00175EAB">
              <w:rPr>
                <w:i/>
                <w:noProof/>
                <w:sz w:val="18"/>
              </w:rPr>
              <w:br/>
            </w:r>
            <w:r w:rsidRPr="00175EAB">
              <w:rPr>
                <w:b/>
                <w:i/>
                <w:noProof/>
                <w:sz w:val="18"/>
              </w:rPr>
              <w:t>D</w:t>
            </w:r>
            <w:r w:rsidRPr="00175EAB">
              <w:rPr>
                <w:i/>
                <w:noProof/>
                <w:sz w:val="18"/>
              </w:rPr>
              <w:t xml:space="preserve">  (editorial modification)</w:t>
            </w:r>
          </w:p>
          <w:p w14:paraId="05D36727" w14:textId="77777777" w:rsidR="001E41F3" w:rsidRPr="00175EAB" w:rsidRDefault="001E41F3">
            <w:pPr>
              <w:pStyle w:val="CRCoverPage"/>
              <w:rPr>
                <w:noProof/>
              </w:rPr>
            </w:pPr>
            <w:r w:rsidRPr="00175EAB">
              <w:rPr>
                <w:noProof/>
                <w:sz w:val="18"/>
              </w:rPr>
              <w:t>Detailed explanations of the above categories can</w:t>
            </w:r>
            <w:r w:rsidRPr="00175EAB">
              <w:rPr>
                <w:noProof/>
                <w:sz w:val="18"/>
              </w:rPr>
              <w:br/>
              <w:t xml:space="preserve">be found in 3GPP </w:t>
            </w:r>
            <w:hyperlink r:id="rId11" w:history="1">
              <w:r w:rsidRPr="00175EAB">
                <w:rPr>
                  <w:rStyle w:val="aa"/>
                  <w:noProof/>
                  <w:sz w:val="18"/>
                </w:rPr>
                <w:t>TR 21.900</w:t>
              </w:r>
            </w:hyperlink>
            <w:r w:rsidRPr="00175EAB">
              <w:rPr>
                <w:noProof/>
                <w:sz w:val="18"/>
              </w:rPr>
              <w:t>.</w:t>
            </w:r>
          </w:p>
        </w:tc>
        <w:tc>
          <w:tcPr>
            <w:tcW w:w="3120" w:type="dxa"/>
            <w:gridSpan w:val="2"/>
            <w:tcBorders>
              <w:bottom w:val="single" w:sz="4" w:space="0" w:color="auto"/>
              <w:right w:val="single" w:sz="4" w:space="0" w:color="auto"/>
            </w:tcBorders>
          </w:tcPr>
          <w:p w14:paraId="1A28F380" w14:textId="2B8F7B7C" w:rsidR="000C038A" w:rsidRPr="00175EAB" w:rsidRDefault="001E41F3" w:rsidP="00BD6BB8">
            <w:pPr>
              <w:pStyle w:val="CRCoverPage"/>
              <w:tabs>
                <w:tab w:val="left" w:pos="950"/>
              </w:tabs>
              <w:spacing w:after="0"/>
              <w:ind w:left="241" w:hanging="241"/>
              <w:rPr>
                <w:i/>
                <w:noProof/>
                <w:sz w:val="18"/>
              </w:rPr>
            </w:pPr>
            <w:r w:rsidRPr="00175EAB">
              <w:rPr>
                <w:i/>
                <w:noProof/>
                <w:sz w:val="18"/>
              </w:rPr>
              <w:t xml:space="preserve">Use </w:t>
            </w:r>
            <w:r w:rsidRPr="00175EAB">
              <w:rPr>
                <w:i/>
                <w:noProof/>
                <w:sz w:val="18"/>
                <w:u w:val="single"/>
              </w:rPr>
              <w:t>one</w:t>
            </w:r>
            <w:r w:rsidRPr="00175EAB">
              <w:rPr>
                <w:i/>
                <w:noProof/>
                <w:sz w:val="18"/>
              </w:rPr>
              <w:t xml:space="preserve"> of the following releases:</w:t>
            </w:r>
            <w:r w:rsidRPr="00175EAB">
              <w:rPr>
                <w:i/>
                <w:noProof/>
                <w:sz w:val="18"/>
              </w:rPr>
              <w:br/>
              <w:t>Rel-8</w:t>
            </w:r>
            <w:r w:rsidRPr="00175EAB">
              <w:rPr>
                <w:i/>
                <w:noProof/>
                <w:sz w:val="18"/>
              </w:rPr>
              <w:tab/>
              <w:t>(Release 8)</w:t>
            </w:r>
            <w:r w:rsidR="007C2097" w:rsidRPr="00175EAB">
              <w:rPr>
                <w:i/>
                <w:noProof/>
                <w:sz w:val="18"/>
              </w:rPr>
              <w:br/>
              <w:t>Rel-9</w:t>
            </w:r>
            <w:r w:rsidR="007C2097" w:rsidRPr="00175EAB">
              <w:rPr>
                <w:i/>
                <w:noProof/>
                <w:sz w:val="18"/>
              </w:rPr>
              <w:tab/>
              <w:t>(Release 9)</w:t>
            </w:r>
            <w:r w:rsidR="009777D9" w:rsidRPr="00175EAB">
              <w:rPr>
                <w:i/>
                <w:noProof/>
                <w:sz w:val="18"/>
              </w:rPr>
              <w:br/>
              <w:t>Rel-10</w:t>
            </w:r>
            <w:r w:rsidR="009777D9" w:rsidRPr="00175EAB">
              <w:rPr>
                <w:i/>
                <w:noProof/>
                <w:sz w:val="18"/>
              </w:rPr>
              <w:tab/>
              <w:t>(Release 10)</w:t>
            </w:r>
            <w:r w:rsidR="000C038A" w:rsidRPr="00175EAB">
              <w:rPr>
                <w:i/>
                <w:noProof/>
                <w:sz w:val="18"/>
              </w:rPr>
              <w:br/>
              <w:t>Rel-11</w:t>
            </w:r>
            <w:r w:rsidR="000C038A" w:rsidRPr="00175EAB">
              <w:rPr>
                <w:i/>
                <w:noProof/>
                <w:sz w:val="18"/>
              </w:rPr>
              <w:tab/>
              <w:t>(Release 11)</w:t>
            </w:r>
            <w:r w:rsidR="000C038A" w:rsidRPr="00175EAB">
              <w:rPr>
                <w:i/>
                <w:noProof/>
                <w:sz w:val="18"/>
              </w:rPr>
              <w:br/>
            </w:r>
            <w:r w:rsidR="002E472E" w:rsidRPr="00175EAB">
              <w:rPr>
                <w:i/>
                <w:noProof/>
                <w:sz w:val="18"/>
              </w:rPr>
              <w:t>…</w:t>
            </w:r>
            <w:r w:rsidR="0051580D" w:rsidRPr="00175EAB">
              <w:rPr>
                <w:i/>
                <w:noProof/>
                <w:sz w:val="18"/>
              </w:rPr>
              <w:br/>
            </w:r>
            <w:r w:rsidR="00E34898" w:rsidRPr="00175EAB">
              <w:rPr>
                <w:i/>
                <w:noProof/>
                <w:sz w:val="18"/>
              </w:rPr>
              <w:t>Rel-16</w:t>
            </w:r>
            <w:r w:rsidR="00E34898" w:rsidRPr="00175EAB">
              <w:rPr>
                <w:i/>
                <w:noProof/>
                <w:sz w:val="18"/>
              </w:rPr>
              <w:tab/>
              <w:t>(Release 16)</w:t>
            </w:r>
            <w:r w:rsidR="002E472E" w:rsidRPr="00175EAB">
              <w:rPr>
                <w:i/>
                <w:noProof/>
                <w:sz w:val="18"/>
              </w:rPr>
              <w:br/>
              <w:t>Rel-17</w:t>
            </w:r>
            <w:r w:rsidR="002E472E" w:rsidRPr="00175EAB">
              <w:rPr>
                <w:i/>
                <w:noProof/>
                <w:sz w:val="18"/>
              </w:rPr>
              <w:tab/>
              <w:t>(Release 17)</w:t>
            </w:r>
            <w:r w:rsidR="002E472E" w:rsidRPr="00175EAB">
              <w:rPr>
                <w:i/>
                <w:noProof/>
                <w:sz w:val="18"/>
              </w:rPr>
              <w:br/>
              <w:t>Rel-18</w:t>
            </w:r>
            <w:r w:rsidR="002E472E" w:rsidRPr="00175EAB">
              <w:rPr>
                <w:i/>
                <w:noProof/>
                <w:sz w:val="18"/>
              </w:rPr>
              <w:tab/>
              <w:t>(Release 18)</w:t>
            </w:r>
            <w:r w:rsidR="00C870F6" w:rsidRPr="00175EAB">
              <w:rPr>
                <w:i/>
                <w:noProof/>
                <w:sz w:val="18"/>
              </w:rPr>
              <w:br/>
              <w:t>Rel-19</w:t>
            </w:r>
            <w:r w:rsidR="00653DE4" w:rsidRPr="00175EAB">
              <w:rPr>
                <w:i/>
                <w:noProof/>
                <w:sz w:val="18"/>
              </w:rPr>
              <w:tab/>
              <w:t>(Release 19)</w:t>
            </w:r>
          </w:p>
        </w:tc>
      </w:tr>
      <w:tr w:rsidR="001E41F3" w:rsidRPr="00175EAB" w14:paraId="7FBEB8E7" w14:textId="77777777" w:rsidTr="00547111">
        <w:tc>
          <w:tcPr>
            <w:tcW w:w="1843" w:type="dxa"/>
          </w:tcPr>
          <w:p w14:paraId="44A3A604" w14:textId="77777777" w:rsidR="001E41F3" w:rsidRPr="00175EAB" w:rsidRDefault="001E41F3">
            <w:pPr>
              <w:pStyle w:val="CRCoverPage"/>
              <w:spacing w:after="0"/>
              <w:rPr>
                <w:b/>
                <w:i/>
                <w:noProof/>
                <w:sz w:val="8"/>
                <w:szCs w:val="8"/>
              </w:rPr>
            </w:pPr>
          </w:p>
        </w:tc>
        <w:tc>
          <w:tcPr>
            <w:tcW w:w="7797" w:type="dxa"/>
            <w:gridSpan w:val="10"/>
          </w:tcPr>
          <w:p w14:paraId="5524CC4E" w14:textId="77777777" w:rsidR="001E41F3" w:rsidRPr="00175EAB" w:rsidRDefault="001E41F3">
            <w:pPr>
              <w:pStyle w:val="CRCoverPage"/>
              <w:spacing w:after="0"/>
              <w:rPr>
                <w:noProof/>
                <w:sz w:val="8"/>
                <w:szCs w:val="8"/>
              </w:rPr>
            </w:pPr>
          </w:p>
        </w:tc>
      </w:tr>
      <w:tr w:rsidR="0005253C" w:rsidRPr="00175EAB" w14:paraId="1256F52C" w14:textId="77777777" w:rsidTr="00547111">
        <w:tc>
          <w:tcPr>
            <w:tcW w:w="2694" w:type="dxa"/>
            <w:gridSpan w:val="2"/>
            <w:tcBorders>
              <w:top w:val="single" w:sz="4" w:space="0" w:color="auto"/>
              <w:left w:val="single" w:sz="4" w:space="0" w:color="auto"/>
            </w:tcBorders>
          </w:tcPr>
          <w:p w14:paraId="52C87DB0" w14:textId="77777777" w:rsidR="0005253C" w:rsidRPr="00175EAB" w:rsidRDefault="0005253C">
            <w:pPr>
              <w:pStyle w:val="CRCoverPage"/>
              <w:tabs>
                <w:tab w:val="right" w:pos="2184"/>
              </w:tabs>
              <w:spacing w:after="0"/>
              <w:rPr>
                <w:b/>
                <w:i/>
                <w:noProof/>
              </w:rPr>
            </w:pPr>
            <w:r w:rsidRPr="00175EAB">
              <w:rPr>
                <w:b/>
                <w:i/>
                <w:noProof/>
              </w:rPr>
              <w:t>Reason for change:</w:t>
            </w:r>
          </w:p>
        </w:tc>
        <w:tc>
          <w:tcPr>
            <w:tcW w:w="6946" w:type="dxa"/>
            <w:gridSpan w:val="9"/>
            <w:tcBorders>
              <w:top w:val="single" w:sz="4" w:space="0" w:color="auto"/>
              <w:right w:val="single" w:sz="4" w:space="0" w:color="auto"/>
            </w:tcBorders>
            <w:shd w:val="pct30" w:color="FFFF00" w:fill="auto"/>
          </w:tcPr>
          <w:p w14:paraId="250F2FFF" w14:textId="3E6CE214" w:rsidR="00AC16FB" w:rsidRDefault="00F65659" w:rsidP="00542A84">
            <w:pPr>
              <w:pStyle w:val="CRCoverPage"/>
              <w:spacing w:after="0"/>
              <w:ind w:left="100"/>
              <w:rPr>
                <w:lang w:eastAsia="zh-CN"/>
              </w:rPr>
            </w:pPr>
            <w:r>
              <w:rPr>
                <w:lang w:eastAsia="zh-CN"/>
              </w:rPr>
              <w:t xml:space="preserve">The </w:t>
            </w:r>
            <w:r w:rsidR="00C51FDA">
              <w:rPr>
                <w:lang w:eastAsia="zh-CN"/>
              </w:rPr>
              <w:t xml:space="preserve">NWDAF </w:t>
            </w:r>
            <w:r w:rsidR="00BE5034">
              <w:rPr>
                <w:lang w:eastAsia="zh-CN"/>
              </w:rPr>
              <w:t xml:space="preserve">should </w:t>
            </w:r>
            <w:r w:rsidR="0042528D">
              <w:rPr>
                <w:lang w:eastAsia="zh-CN"/>
              </w:rPr>
              <w:t xml:space="preserve">be </w:t>
            </w:r>
            <w:r w:rsidR="00A318EF">
              <w:rPr>
                <w:lang w:eastAsia="zh-CN"/>
              </w:rPr>
              <w:t xml:space="preserve">the consumer </w:t>
            </w:r>
            <w:r w:rsidR="00A00DEB">
              <w:rPr>
                <w:lang w:eastAsia="zh-CN"/>
              </w:rPr>
              <w:t xml:space="preserve">of </w:t>
            </w:r>
            <w:proofErr w:type="spellStart"/>
            <w:r w:rsidR="00347238" w:rsidRPr="00347238">
              <w:rPr>
                <w:lang w:eastAsia="zh-CN"/>
              </w:rPr>
              <w:t>Nudm_SDM</w:t>
            </w:r>
            <w:proofErr w:type="spellEnd"/>
            <w:r w:rsidR="007E4893">
              <w:rPr>
                <w:lang w:eastAsia="zh-CN"/>
              </w:rPr>
              <w:t xml:space="preserve"> services</w:t>
            </w:r>
            <w:r w:rsidR="002E5632">
              <w:rPr>
                <w:lang w:eastAsia="zh-CN"/>
              </w:rPr>
              <w:t>.</w:t>
            </w:r>
          </w:p>
          <w:p w14:paraId="708AA7DE" w14:textId="5AAFF2FB" w:rsidR="008943C6" w:rsidRPr="00175EAB" w:rsidRDefault="001973A2" w:rsidP="00AC16FB">
            <w:pPr>
              <w:pStyle w:val="CRCoverPage"/>
              <w:spacing w:after="0"/>
              <w:ind w:left="100"/>
              <w:rPr>
                <w:noProof/>
                <w:lang w:eastAsia="zh-CN"/>
              </w:rPr>
            </w:pPr>
            <w:r>
              <w:rPr>
                <w:rFonts w:hint="eastAsia"/>
                <w:noProof/>
                <w:lang w:eastAsia="zh-CN"/>
              </w:rPr>
              <w:t>T</w:t>
            </w:r>
            <w:r>
              <w:rPr>
                <w:noProof/>
                <w:lang w:eastAsia="zh-CN"/>
              </w:rPr>
              <w:t xml:space="preserve">he </w:t>
            </w:r>
            <w:r w:rsidR="00723D45" w:rsidRPr="00723D45">
              <w:rPr>
                <w:noProof/>
                <w:lang w:eastAsia="zh-CN"/>
              </w:rPr>
              <w:t>granularity</w:t>
            </w:r>
            <w:r w:rsidR="00855D20">
              <w:rPr>
                <w:noProof/>
                <w:lang w:eastAsia="zh-CN"/>
              </w:rPr>
              <w:t xml:space="preserve"> of </w:t>
            </w:r>
            <w:r w:rsidR="00575C8F">
              <w:rPr>
                <w:noProof/>
                <w:lang w:eastAsia="zh-CN"/>
              </w:rPr>
              <w:t xml:space="preserve">user consent </w:t>
            </w:r>
            <w:r w:rsidR="00E86D0E">
              <w:rPr>
                <w:noProof/>
                <w:lang w:eastAsia="zh-CN"/>
              </w:rPr>
              <w:t xml:space="preserve">should </w:t>
            </w:r>
            <w:r w:rsidR="00786E37">
              <w:rPr>
                <w:noProof/>
                <w:lang w:eastAsia="zh-CN"/>
              </w:rPr>
              <w:t xml:space="preserve">be per purpose </w:t>
            </w:r>
            <w:r w:rsidR="008008B4">
              <w:rPr>
                <w:noProof/>
                <w:lang w:eastAsia="zh-CN"/>
              </w:rPr>
              <w:t>per PLMN</w:t>
            </w:r>
            <w:r w:rsidR="001650BB">
              <w:rPr>
                <w:noProof/>
                <w:lang w:eastAsia="zh-CN"/>
              </w:rPr>
              <w:t>.</w:t>
            </w:r>
          </w:p>
        </w:tc>
      </w:tr>
      <w:tr w:rsidR="0005253C" w:rsidRPr="00175EAB" w14:paraId="4CA74D09" w14:textId="77777777" w:rsidTr="00547111">
        <w:tc>
          <w:tcPr>
            <w:tcW w:w="2694" w:type="dxa"/>
            <w:gridSpan w:val="2"/>
            <w:tcBorders>
              <w:left w:val="single" w:sz="4" w:space="0" w:color="auto"/>
            </w:tcBorders>
          </w:tcPr>
          <w:p w14:paraId="2D0866D6" w14:textId="63E1D5B0" w:rsidR="0005253C" w:rsidRPr="00175EAB" w:rsidRDefault="0005253C">
            <w:pPr>
              <w:pStyle w:val="CRCoverPage"/>
              <w:spacing w:after="0"/>
              <w:rPr>
                <w:b/>
                <w:i/>
                <w:noProof/>
                <w:sz w:val="8"/>
                <w:szCs w:val="8"/>
              </w:rPr>
            </w:pPr>
          </w:p>
        </w:tc>
        <w:tc>
          <w:tcPr>
            <w:tcW w:w="6946" w:type="dxa"/>
            <w:gridSpan w:val="9"/>
            <w:tcBorders>
              <w:right w:val="single" w:sz="4" w:space="0" w:color="auto"/>
            </w:tcBorders>
          </w:tcPr>
          <w:p w14:paraId="365DEF04" w14:textId="77777777" w:rsidR="0005253C" w:rsidRPr="0041498C" w:rsidRDefault="0005253C">
            <w:pPr>
              <w:pStyle w:val="CRCoverPage"/>
              <w:spacing w:after="0"/>
              <w:rPr>
                <w:noProof/>
                <w:sz w:val="8"/>
                <w:szCs w:val="8"/>
              </w:rPr>
            </w:pPr>
          </w:p>
        </w:tc>
      </w:tr>
      <w:tr w:rsidR="0005253C" w:rsidRPr="00175EAB" w14:paraId="21016551" w14:textId="77777777" w:rsidTr="00547111">
        <w:tc>
          <w:tcPr>
            <w:tcW w:w="2694" w:type="dxa"/>
            <w:gridSpan w:val="2"/>
            <w:tcBorders>
              <w:left w:val="single" w:sz="4" w:space="0" w:color="auto"/>
            </w:tcBorders>
          </w:tcPr>
          <w:p w14:paraId="49433147" w14:textId="77777777" w:rsidR="0005253C" w:rsidRPr="00175EAB" w:rsidRDefault="0005253C">
            <w:pPr>
              <w:pStyle w:val="CRCoverPage"/>
              <w:tabs>
                <w:tab w:val="right" w:pos="2184"/>
              </w:tabs>
              <w:spacing w:after="0"/>
              <w:rPr>
                <w:b/>
                <w:i/>
                <w:noProof/>
              </w:rPr>
            </w:pPr>
            <w:r w:rsidRPr="00175EAB">
              <w:rPr>
                <w:b/>
                <w:i/>
                <w:noProof/>
              </w:rPr>
              <w:t>Summary of change:</w:t>
            </w:r>
          </w:p>
        </w:tc>
        <w:tc>
          <w:tcPr>
            <w:tcW w:w="6946" w:type="dxa"/>
            <w:gridSpan w:val="9"/>
            <w:tcBorders>
              <w:right w:val="single" w:sz="4" w:space="0" w:color="auto"/>
            </w:tcBorders>
            <w:shd w:val="pct30" w:color="FFFF00" w:fill="auto"/>
          </w:tcPr>
          <w:p w14:paraId="78382C11" w14:textId="0D70A675" w:rsidR="008B2F35" w:rsidRDefault="00211595" w:rsidP="00DC6C79">
            <w:pPr>
              <w:pStyle w:val="CRCoverPage"/>
              <w:spacing w:after="0"/>
              <w:ind w:left="100"/>
              <w:rPr>
                <w:lang w:eastAsia="zh-CN"/>
              </w:rPr>
            </w:pPr>
            <w:r>
              <w:rPr>
                <w:noProof/>
                <w:lang w:eastAsia="zh-CN"/>
              </w:rPr>
              <w:t xml:space="preserve">1. </w:t>
            </w:r>
            <w:r w:rsidR="00772EC2">
              <w:rPr>
                <w:rFonts w:hint="eastAsia"/>
                <w:noProof/>
                <w:lang w:eastAsia="zh-CN"/>
              </w:rPr>
              <w:t>A</w:t>
            </w:r>
            <w:r w:rsidR="00772EC2">
              <w:rPr>
                <w:noProof/>
                <w:lang w:eastAsia="zh-CN"/>
              </w:rPr>
              <w:t>dd</w:t>
            </w:r>
            <w:r w:rsidR="00E0204B">
              <w:rPr>
                <w:noProof/>
                <w:lang w:eastAsia="zh-CN"/>
              </w:rPr>
              <w:t xml:space="preserve"> NWDAF </w:t>
            </w:r>
            <w:r w:rsidR="00EC4C98">
              <w:rPr>
                <w:noProof/>
                <w:lang w:eastAsia="zh-CN"/>
              </w:rPr>
              <w:t xml:space="preserve">as </w:t>
            </w:r>
            <w:r w:rsidR="00D72C1F">
              <w:rPr>
                <w:noProof/>
                <w:lang w:eastAsia="zh-CN"/>
              </w:rPr>
              <w:t xml:space="preserve">the </w:t>
            </w:r>
            <w:r w:rsidR="0083479E">
              <w:rPr>
                <w:lang w:eastAsia="zh-CN"/>
              </w:rPr>
              <w:t xml:space="preserve">consumer of </w:t>
            </w:r>
            <w:proofErr w:type="spellStart"/>
            <w:r w:rsidR="0083479E" w:rsidRPr="00347238">
              <w:rPr>
                <w:lang w:eastAsia="zh-CN"/>
              </w:rPr>
              <w:t>Nudm_SDM</w:t>
            </w:r>
            <w:proofErr w:type="spellEnd"/>
            <w:r w:rsidR="0083479E">
              <w:rPr>
                <w:lang w:eastAsia="zh-CN"/>
              </w:rPr>
              <w:t xml:space="preserve"> services</w:t>
            </w:r>
            <w:r w:rsidR="00C2112C">
              <w:rPr>
                <w:lang w:eastAsia="zh-CN"/>
              </w:rPr>
              <w:t>.</w:t>
            </w:r>
          </w:p>
          <w:p w14:paraId="685A0BCE" w14:textId="0AEBA25C" w:rsidR="00C2112C" w:rsidRDefault="00211595" w:rsidP="00DC6C79">
            <w:pPr>
              <w:pStyle w:val="CRCoverPage"/>
              <w:spacing w:after="0"/>
              <w:ind w:left="100"/>
              <w:rPr>
                <w:noProof/>
                <w:lang w:eastAsia="zh-CN"/>
              </w:rPr>
            </w:pPr>
            <w:r>
              <w:rPr>
                <w:noProof/>
                <w:lang w:eastAsia="zh-CN"/>
              </w:rPr>
              <w:t xml:space="preserve">2. </w:t>
            </w:r>
            <w:r w:rsidR="00CC5E86">
              <w:rPr>
                <w:rFonts w:hint="eastAsia"/>
                <w:noProof/>
                <w:lang w:eastAsia="zh-CN"/>
              </w:rPr>
              <w:t>U</w:t>
            </w:r>
            <w:r w:rsidR="00CC5E86">
              <w:rPr>
                <w:noProof/>
                <w:lang w:eastAsia="zh-CN"/>
              </w:rPr>
              <w:t xml:space="preserve">pdate </w:t>
            </w:r>
            <w:r w:rsidR="00993B2E">
              <w:rPr>
                <w:noProof/>
                <w:lang w:eastAsia="zh-CN"/>
              </w:rPr>
              <w:t xml:space="preserve">the </w:t>
            </w:r>
            <w:r w:rsidR="00507BD6">
              <w:rPr>
                <w:noProof/>
                <w:lang w:eastAsia="zh-CN"/>
              </w:rPr>
              <w:t xml:space="preserve">descriptions </w:t>
            </w:r>
            <w:r w:rsidR="008E4293">
              <w:rPr>
                <w:noProof/>
                <w:lang w:eastAsia="zh-CN"/>
              </w:rPr>
              <w:t>a</w:t>
            </w:r>
            <w:r w:rsidR="00BB22ED">
              <w:rPr>
                <w:noProof/>
                <w:lang w:eastAsia="zh-CN"/>
              </w:rPr>
              <w:t xml:space="preserve">bout </w:t>
            </w:r>
            <w:r w:rsidR="00026BD6">
              <w:rPr>
                <w:noProof/>
                <w:lang w:eastAsia="zh-CN"/>
              </w:rPr>
              <w:t>user consent</w:t>
            </w:r>
            <w:r w:rsidR="000F3E65" w:rsidRPr="000F3E65">
              <w:rPr>
                <w:noProof/>
                <w:lang w:eastAsia="zh-CN"/>
              </w:rPr>
              <w:t>, i.e., user consent is provided per purpose per PLMN.</w:t>
            </w:r>
          </w:p>
          <w:p w14:paraId="31C656EC" w14:textId="1F36BC42" w:rsidR="00B2128D" w:rsidRPr="00175EAB" w:rsidRDefault="00211595" w:rsidP="00DC6C79">
            <w:pPr>
              <w:pStyle w:val="CRCoverPage"/>
              <w:spacing w:after="0"/>
              <w:ind w:left="100"/>
              <w:rPr>
                <w:noProof/>
                <w:lang w:eastAsia="zh-CN"/>
              </w:rPr>
            </w:pPr>
            <w:r>
              <w:rPr>
                <w:noProof/>
                <w:lang w:eastAsia="zh-CN"/>
              </w:rPr>
              <w:t xml:space="preserve">3. </w:t>
            </w:r>
            <w:r w:rsidR="00240EB1" w:rsidRPr="00240EB1">
              <w:rPr>
                <w:noProof/>
                <w:lang w:eastAsia="zh-CN"/>
              </w:rPr>
              <w:t>Add PLMN ID as the Data Sub Key of user consent in Table 5.2.3.3.1-3 and Table 5.2.12.2.1-1.</w:t>
            </w:r>
          </w:p>
        </w:tc>
      </w:tr>
      <w:tr w:rsidR="0005253C" w:rsidRPr="00175EAB" w14:paraId="1F886379" w14:textId="77777777" w:rsidTr="00547111">
        <w:tc>
          <w:tcPr>
            <w:tcW w:w="2694" w:type="dxa"/>
            <w:gridSpan w:val="2"/>
            <w:tcBorders>
              <w:left w:val="single" w:sz="4" w:space="0" w:color="auto"/>
            </w:tcBorders>
          </w:tcPr>
          <w:p w14:paraId="4D989623" w14:textId="77777777" w:rsidR="0005253C" w:rsidRPr="00175EAB" w:rsidRDefault="0005253C">
            <w:pPr>
              <w:pStyle w:val="CRCoverPage"/>
              <w:spacing w:after="0"/>
              <w:rPr>
                <w:b/>
                <w:i/>
                <w:noProof/>
                <w:sz w:val="8"/>
                <w:szCs w:val="8"/>
              </w:rPr>
            </w:pPr>
          </w:p>
        </w:tc>
        <w:tc>
          <w:tcPr>
            <w:tcW w:w="6946" w:type="dxa"/>
            <w:gridSpan w:val="9"/>
            <w:tcBorders>
              <w:right w:val="single" w:sz="4" w:space="0" w:color="auto"/>
            </w:tcBorders>
          </w:tcPr>
          <w:p w14:paraId="71C4A204" w14:textId="77777777" w:rsidR="0005253C" w:rsidRPr="00175EAB" w:rsidRDefault="0005253C">
            <w:pPr>
              <w:pStyle w:val="CRCoverPage"/>
              <w:spacing w:after="0"/>
              <w:rPr>
                <w:noProof/>
                <w:sz w:val="8"/>
                <w:szCs w:val="8"/>
              </w:rPr>
            </w:pPr>
          </w:p>
        </w:tc>
      </w:tr>
      <w:tr w:rsidR="0005253C" w:rsidRPr="00175EAB" w14:paraId="678D7BF9" w14:textId="77777777" w:rsidTr="00547111">
        <w:tc>
          <w:tcPr>
            <w:tcW w:w="2694" w:type="dxa"/>
            <w:gridSpan w:val="2"/>
            <w:tcBorders>
              <w:left w:val="single" w:sz="4" w:space="0" w:color="auto"/>
              <w:bottom w:val="single" w:sz="4" w:space="0" w:color="auto"/>
            </w:tcBorders>
          </w:tcPr>
          <w:p w14:paraId="4E5CE1B6" w14:textId="77777777" w:rsidR="0005253C" w:rsidRPr="00175EAB" w:rsidRDefault="0005253C">
            <w:pPr>
              <w:pStyle w:val="CRCoverPage"/>
              <w:tabs>
                <w:tab w:val="right" w:pos="2184"/>
              </w:tabs>
              <w:spacing w:after="0"/>
              <w:rPr>
                <w:b/>
                <w:i/>
                <w:noProof/>
              </w:rPr>
            </w:pPr>
            <w:r w:rsidRPr="00175EA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30A3E" w:rsidR="00C00030" w:rsidRPr="00175EAB" w:rsidRDefault="00EB7002" w:rsidP="00C0547D">
            <w:pPr>
              <w:pStyle w:val="CRCoverPage"/>
              <w:spacing w:after="0"/>
              <w:ind w:left="100"/>
              <w:rPr>
                <w:noProof/>
                <w:lang w:eastAsia="zh-CN"/>
              </w:rPr>
            </w:pPr>
            <w:r w:rsidRPr="00EB7002">
              <w:rPr>
                <w:noProof/>
                <w:lang w:eastAsia="zh-CN"/>
              </w:rPr>
              <w:t xml:space="preserve">The user </w:t>
            </w:r>
            <w:r w:rsidR="001F6081">
              <w:rPr>
                <w:noProof/>
                <w:lang w:eastAsia="zh-CN"/>
              </w:rPr>
              <w:t>consent</w:t>
            </w:r>
            <w:r w:rsidR="00B973AF">
              <w:rPr>
                <w:noProof/>
                <w:lang w:eastAsia="zh-CN"/>
              </w:rPr>
              <w:t xml:space="preserve"> information</w:t>
            </w:r>
            <w:r w:rsidRPr="00EB7002">
              <w:rPr>
                <w:noProof/>
                <w:lang w:eastAsia="zh-CN"/>
              </w:rPr>
              <w:t xml:space="preserve"> cannot be </w:t>
            </w:r>
            <w:r w:rsidR="00E95A82">
              <w:rPr>
                <w:noProof/>
                <w:lang w:eastAsia="zh-CN"/>
              </w:rPr>
              <w:t>a</w:t>
            </w:r>
            <w:r w:rsidR="00A93E93" w:rsidRPr="00A93E93">
              <w:rPr>
                <w:noProof/>
                <w:lang w:eastAsia="zh-CN"/>
              </w:rPr>
              <w:t>ppropriately</w:t>
            </w:r>
            <w:r w:rsidR="00A9585A">
              <w:rPr>
                <w:noProof/>
                <w:lang w:eastAsia="zh-CN"/>
              </w:rPr>
              <w:t xml:space="preserve"> </w:t>
            </w:r>
            <w:r w:rsidR="003151EF">
              <w:rPr>
                <w:noProof/>
                <w:lang w:eastAsia="zh-CN"/>
              </w:rPr>
              <w:t>retrieved</w:t>
            </w:r>
            <w:r w:rsidRPr="00EB7002">
              <w:rPr>
                <w:noProof/>
                <w:lang w:eastAsia="zh-CN"/>
              </w:rPr>
              <w:t>.</w:t>
            </w:r>
          </w:p>
        </w:tc>
      </w:tr>
      <w:tr w:rsidR="001E41F3" w:rsidRPr="00175EAB" w14:paraId="034AF533" w14:textId="77777777" w:rsidTr="00547111">
        <w:tc>
          <w:tcPr>
            <w:tcW w:w="2694" w:type="dxa"/>
            <w:gridSpan w:val="2"/>
          </w:tcPr>
          <w:p w14:paraId="39D9EB5B" w14:textId="77777777" w:rsidR="001E41F3" w:rsidRPr="00175EAB" w:rsidRDefault="001E41F3">
            <w:pPr>
              <w:pStyle w:val="CRCoverPage"/>
              <w:spacing w:after="0"/>
              <w:rPr>
                <w:b/>
                <w:i/>
                <w:noProof/>
                <w:sz w:val="8"/>
                <w:szCs w:val="8"/>
              </w:rPr>
            </w:pPr>
          </w:p>
        </w:tc>
        <w:tc>
          <w:tcPr>
            <w:tcW w:w="6946" w:type="dxa"/>
            <w:gridSpan w:val="9"/>
          </w:tcPr>
          <w:p w14:paraId="7826CB1C" w14:textId="77777777" w:rsidR="001E41F3" w:rsidRPr="00175EAB" w:rsidRDefault="001E41F3">
            <w:pPr>
              <w:pStyle w:val="CRCoverPage"/>
              <w:spacing w:after="0"/>
              <w:rPr>
                <w:noProof/>
                <w:sz w:val="8"/>
                <w:szCs w:val="8"/>
              </w:rPr>
            </w:pPr>
          </w:p>
        </w:tc>
      </w:tr>
      <w:tr w:rsidR="001E41F3" w:rsidRPr="00175EAB" w14:paraId="6A17D7AC" w14:textId="77777777" w:rsidTr="00547111">
        <w:tc>
          <w:tcPr>
            <w:tcW w:w="2694" w:type="dxa"/>
            <w:gridSpan w:val="2"/>
            <w:tcBorders>
              <w:top w:val="single" w:sz="4" w:space="0" w:color="auto"/>
              <w:left w:val="single" w:sz="4" w:space="0" w:color="auto"/>
            </w:tcBorders>
          </w:tcPr>
          <w:p w14:paraId="6DAD5B19" w14:textId="77777777" w:rsidR="001E41F3" w:rsidRPr="00175EAB" w:rsidRDefault="001E41F3">
            <w:pPr>
              <w:pStyle w:val="CRCoverPage"/>
              <w:tabs>
                <w:tab w:val="right" w:pos="2184"/>
              </w:tabs>
              <w:spacing w:after="0"/>
              <w:rPr>
                <w:b/>
                <w:i/>
                <w:noProof/>
              </w:rPr>
            </w:pPr>
            <w:r w:rsidRPr="00175EA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D0DE57" w:rsidR="001E41F3" w:rsidRPr="00175EAB" w:rsidRDefault="00AA79D5" w:rsidP="001764C8">
            <w:pPr>
              <w:pStyle w:val="CRCoverPage"/>
              <w:spacing w:after="0"/>
              <w:ind w:left="100"/>
              <w:rPr>
                <w:noProof/>
                <w:lang w:eastAsia="zh-CN"/>
              </w:rPr>
            </w:pPr>
            <w:r>
              <w:rPr>
                <w:noProof/>
                <w:lang w:eastAsia="zh-CN"/>
              </w:rPr>
              <w:t>5.</w:t>
            </w:r>
            <w:r w:rsidR="002A1DD5">
              <w:rPr>
                <w:noProof/>
                <w:lang w:eastAsia="zh-CN"/>
              </w:rPr>
              <w:t>2.3.1</w:t>
            </w:r>
            <w:r w:rsidR="00305DDD">
              <w:rPr>
                <w:noProof/>
                <w:lang w:eastAsia="zh-CN"/>
              </w:rPr>
              <w:t>, 5.2.3.3.1</w:t>
            </w:r>
            <w:r w:rsidR="00AE114C">
              <w:rPr>
                <w:noProof/>
                <w:lang w:eastAsia="zh-CN"/>
              </w:rPr>
              <w:t xml:space="preserve">, </w:t>
            </w:r>
            <w:r w:rsidR="00AA0281">
              <w:rPr>
                <w:noProof/>
                <w:lang w:eastAsia="zh-CN"/>
              </w:rPr>
              <w:t>5.2.12.2.1</w:t>
            </w:r>
          </w:p>
        </w:tc>
      </w:tr>
      <w:tr w:rsidR="001E41F3" w:rsidRPr="00175EAB" w14:paraId="56E1E6C3" w14:textId="77777777" w:rsidTr="00547111">
        <w:tc>
          <w:tcPr>
            <w:tcW w:w="2694" w:type="dxa"/>
            <w:gridSpan w:val="2"/>
            <w:tcBorders>
              <w:left w:val="single" w:sz="4" w:space="0" w:color="auto"/>
            </w:tcBorders>
          </w:tcPr>
          <w:p w14:paraId="2FB9DE77" w14:textId="77777777" w:rsidR="001E41F3" w:rsidRPr="00175EA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75EAB" w:rsidRDefault="001E41F3">
            <w:pPr>
              <w:pStyle w:val="CRCoverPage"/>
              <w:spacing w:after="0"/>
              <w:rPr>
                <w:noProof/>
                <w:sz w:val="8"/>
                <w:szCs w:val="8"/>
              </w:rPr>
            </w:pPr>
          </w:p>
        </w:tc>
      </w:tr>
      <w:tr w:rsidR="001E41F3" w:rsidRPr="00175EAB" w14:paraId="76F95A8B" w14:textId="77777777" w:rsidTr="00547111">
        <w:tc>
          <w:tcPr>
            <w:tcW w:w="2694" w:type="dxa"/>
            <w:gridSpan w:val="2"/>
            <w:tcBorders>
              <w:left w:val="single" w:sz="4" w:space="0" w:color="auto"/>
            </w:tcBorders>
          </w:tcPr>
          <w:p w14:paraId="335EAB52" w14:textId="77777777" w:rsidR="001E41F3" w:rsidRPr="00175EA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75EAB" w:rsidRDefault="001E41F3">
            <w:pPr>
              <w:pStyle w:val="CRCoverPage"/>
              <w:spacing w:after="0"/>
              <w:jc w:val="center"/>
              <w:rPr>
                <w:b/>
                <w:caps/>
                <w:noProof/>
              </w:rPr>
            </w:pPr>
            <w:r w:rsidRPr="00175E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75EAB" w:rsidRDefault="001E41F3">
            <w:pPr>
              <w:pStyle w:val="CRCoverPage"/>
              <w:spacing w:after="0"/>
              <w:jc w:val="center"/>
              <w:rPr>
                <w:b/>
                <w:caps/>
                <w:noProof/>
              </w:rPr>
            </w:pPr>
            <w:r w:rsidRPr="00175EAB">
              <w:rPr>
                <w:b/>
                <w:caps/>
                <w:noProof/>
              </w:rPr>
              <w:t>N</w:t>
            </w:r>
          </w:p>
        </w:tc>
        <w:tc>
          <w:tcPr>
            <w:tcW w:w="2977" w:type="dxa"/>
            <w:gridSpan w:val="4"/>
          </w:tcPr>
          <w:p w14:paraId="304CCBCB" w14:textId="77777777" w:rsidR="001E41F3" w:rsidRPr="00175EA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75EAB" w:rsidRDefault="001E41F3">
            <w:pPr>
              <w:pStyle w:val="CRCoverPage"/>
              <w:spacing w:after="0"/>
              <w:ind w:left="99"/>
              <w:rPr>
                <w:noProof/>
              </w:rPr>
            </w:pPr>
          </w:p>
        </w:tc>
      </w:tr>
      <w:tr w:rsidR="001E41F3" w:rsidRPr="00175EAB" w14:paraId="34ACE2EB" w14:textId="77777777" w:rsidTr="00547111">
        <w:tc>
          <w:tcPr>
            <w:tcW w:w="2694" w:type="dxa"/>
            <w:gridSpan w:val="2"/>
            <w:tcBorders>
              <w:left w:val="single" w:sz="4" w:space="0" w:color="auto"/>
            </w:tcBorders>
          </w:tcPr>
          <w:p w14:paraId="571382F3" w14:textId="77777777" w:rsidR="001E41F3" w:rsidRPr="00175EAB" w:rsidRDefault="001E41F3">
            <w:pPr>
              <w:pStyle w:val="CRCoverPage"/>
              <w:tabs>
                <w:tab w:val="right" w:pos="2184"/>
              </w:tabs>
              <w:spacing w:after="0"/>
              <w:rPr>
                <w:b/>
                <w:i/>
                <w:noProof/>
              </w:rPr>
            </w:pPr>
            <w:r w:rsidRPr="00175E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7DB274D8" w14:textId="77777777" w:rsidR="001E41F3" w:rsidRPr="00175EAB" w:rsidRDefault="001E41F3">
            <w:pPr>
              <w:pStyle w:val="CRCoverPage"/>
              <w:tabs>
                <w:tab w:val="right" w:pos="2893"/>
              </w:tabs>
              <w:spacing w:after="0"/>
              <w:rPr>
                <w:noProof/>
              </w:rPr>
            </w:pPr>
            <w:r w:rsidRPr="00175EAB">
              <w:rPr>
                <w:noProof/>
              </w:rPr>
              <w:t xml:space="preserve"> Other core specifications</w:t>
            </w:r>
            <w:r w:rsidRPr="00175EAB">
              <w:rPr>
                <w:noProof/>
              </w:rPr>
              <w:tab/>
            </w:r>
          </w:p>
        </w:tc>
        <w:tc>
          <w:tcPr>
            <w:tcW w:w="3401" w:type="dxa"/>
            <w:gridSpan w:val="3"/>
            <w:tcBorders>
              <w:right w:val="single" w:sz="4" w:space="0" w:color="auto"/>
            </w:tcBorders>
            <w:shd w:val="pct30" w:color="FFFF00" w:fill="auto"/>
          </w:tcPr>
          <w:p w14:paraId="42398B96" w14:textId="77777777" w:rsidR="001E41F3" w:rsidRPr="00175EAB" w:rsidRDefault="00145D43">
            <w:pPr>
              <w:pStyle w:val="CRCoverPage"/>
              <w:spacing w:after="0"/>
              <w:ind w:left="99"/>
              <w:rPr>
                <w:noProof/>
              </w:rPr>
            </w:pPr>
            <w:r w:rsidRPr="00175EAB">
              <w:rPr>
                <w:noProof/>
              </w:rPr>
              <w:t xml:space="preserve">TS/TR ... CR ... </w:t>
            </w:r>
          </w:p>
        </w:tc>
      </w:tr>
      <w:tr w:rsidR="001E41F3" w:rsidRPr="00175EAB" w14:paraId="446DDBAC" w14:textId="77777777" w:rsidTr="00547111">
        <w:tc>
          <w:tcPr>
            <w:tcW w:w="2694" w:type="dxa"/>
            <w:gridSpan w:val="2"/>
            <w:tcBorders>
              <w:left w:val="single" w:sz="4" w:space="0" w:color="auto"/>
            </w:tcBorders>
          </w:tcPr>
          <w:p w14:paraId="678A1AA6" w14:textId="77777777" w:rsidR="001E41F3" w:rsidRPr="00175EAB" w:rsidRDefault="001E41F3">
            <w:pPr>
              <w:pStyle w:val="CRCoverPage"/>
              <w:spacing w:after="0"/>
              <w:rPr>
                <w:b/>
                <w:i/>
                <w:noProof/>
              </w:rPr>
            </w:pPr>
            <w:r w:rsidRPr="00175E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1A4306D9" w14:textId="77777777" w:rsidR="001E41F3" w:rsidRPr="00175EAB" w:rsidRDefault="001E41F3">
            <w:pPr>
              <w:pStyle w:val="CRCoverPage"/>
              <w:spacing w:after="0"/>
              <w:rPr>
                <w:noProof/>
              </w:rPr>
            </w:pPr>
            <w:r w:rsidRPr="00175EA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75EAB" w:rsidRDefault="00145D43">
            <w:pPr>
              <w:pStyle w:val="CRCoverPage"/>
              <w:spacing w:after="0"/>
              <w:ind w:left="99"/>
              <w:rPr>
                <w:noProof/>
              </w:rPr>
            </w:pPr>
            <w:r w:rsidRPr="00175EAB">
              <w:rPr>
                <w:noProof/>
              </w:rPr>
              <w:t xml:space="preserve">TS/TR ... CR ... </w:t>
            </w:r>
          </w:p>
        </w:tc>
      </w:tr>
      <w:tr w:rsidR="001E41F3" w:rsidRPr="00175EAB" w14:paraId="55C714D2" w14:textId="77777777" w:rsidTr="00547111">
        <w:tc>
          <w:tcPr>
            <w:tcW w:w="2694" w:type="dxa"/>
            <w:gridSpan w:val="2"/>
            <w:tcBorders>
              <w:left w:val="single" w:sz="4" w:space="0" w:color="auto"/>
            </w:tcBorders>
          </w:tcPr>
          <w:p w14:paraId="45913E62" w14:textId="77777777" w:rsidR="001E41F3" w:rsidRPr="00175EAB" w:rsidRDefault="00145D43">
            <w:pPr>
              <w:pStyle w:val="CRCoverPage"/>
              <w:spacing w:after="0"/>
              <w:rPr>
                <w:b/>
                <w:i/>
                <w:noProof/>
              </w:rPr>
            </w:pPr>
            <w:r w:rsidRPr="00175EAB">
              <w:rPr>
                <w:b/>
                <w:i/>
                <w:noProof/>
              </w:rPr>
              <w:t xml:space="preserve">(show </w:t>
            </w:r>
            <w:r w:rsidR="00592D74" w:rsidRPr="00175EAB">
              <w:rPr>
                <w:b/>
                <w:i/>
                <w:noProof/>
              </w:rPr>
              <w:t xml:space="preserve">related </w:t>
            </w:r>
            <w:r w:rsidRPr="00175EAB">
              <w:rPr>
                <w:b/>
                <w:i/>
                <w:noProof/>
              </w:rPr>
              <w:t>CR</w:t>
            </w:r>
            <w:r w:rsidR="00592D74" w:rsidRPr="00175EAB">
              <w:rPr>
                <w:b/>
                <w:i/>
                <w:noProof/>
              </w:rPr>
              <w:t>s</w:t>
            </w:r>
            <w:r w:rsidRPr="00175EA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1B4FF921" w14:textId="77777777" w:rsidR="001E41F3" w:rsidRPr="00175EAB" w:rsidRDefault="001E41F3">
            <w:pPr>
              <w:pStyle w:val="CRCoverPage"/>
              <w:spacing w:after="0"/>
              <w:rPr>
                <w:noProof/>
              </w:rPr>
            </w:pPr>
            <w:r w:rsidRPr="00175EA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75EAB" w:rsidRDefault="00145D43">
            <w:pPr>
              <w:pStyle w:val="CRCoverPage"/>
              <w:spacing w:after="0"/>
              <w:ind w:left="99"/>
              <w:rPr>
                <w:noProof/>
              </w:rPr>
            </w:pPr>
            <w:r w:rsidRPr="00175EAB">
              <w:rPr>
                <w:noProof/>
              </w:rPr>
              <w:t>TS</w:t>
            </w:r>
            <w:r w:rsidR="000A6394" w:rsidRPr="00175EAB">
              <w:rPr>
                <w:noProof/>
              </w:rPr>
              <w:t xml:space="preserve">/TR ... CR ... </w:t>
            </w:r>
          </w:p>
        </w:tc>
      </w:tr>
      <w:tr w:rsidR="001E41F3" w:rsidRPr="00175EAB" w14:paraId="60DF82CC" w14:textId="77777777" w:rsidTr="008863B9">
        <w:tc>
          <w:tcPr>
            <w:tcW w:w="2694" w:type="dxa"/>
            <w:gridSpan w:val="2"/>
            <w:tcBorders>
              <w:left w:val="single" w:sz="4" w:space="0" w:color="auto"/>
            </w:tcBorders>
          </w:tcPr>
          <w:p w14:paraId="517696CD" w14:textId="77777777" w:rsidR="001E41F3" w:rsidRPr="00175EA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75EAB" w:rsidRDefault="001E41F3">
            <w:pPr>
              <w:pStyle w:val="CRCoverPage"/>
              <w:spacing w:after="0"/>
              <w:rPr>
                <w:noProof/>
              </w:rPr>
            </w:pPr>
          </w:p>
        </w:tc>
      </w:tr>
      <w:tr w:rsidR="001E41F3" w:rsidRPr="00175EAB" w14:paraId="556B87B6" w14:textId="77777777" w:rsidTr="008863B9">
        <w:tc>
          <w:tcPr>
            <w:tcW w:w="2694" w:type="dxa"/>
            <w:gridSpan w:val="2"/>
            <w:tcBorders>
              <w:left w:val="single" w:sz="4" w:space="0" w:color="auto"/>
              <w:bottom w:val="single" w:sz="4" w:space="0" w:color="auto"/>
            </w:tcBorders>
          </w:tcPr>
          <w:p w14:paraId="79A9C411" w14:textId="77777777" w:rsidR="001E41F3" w:rsidRPr="00175EAB" w:rsidRDefault="001E41F3">
            <w:pPr>
              <w:pStyle w:val="CRCoverPage"/>
              <w:tabs>
                <w:tab w:val="right" w:pos="2184"/>
              </w:tabs>
              <w:spacing w:after="0"/>
              <w:rPr>
                <w:b/>
                <w:i/>
                <w:noProof/>
              </w:rPr>
            </w:pPr>
            <w:r w:rsidRPr="00175EA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75EAB" w:rsidRDefault="001E41F3">
            <w:pPr>
              <w:pStyle w:val="CRCoverPage"/>
              <w:spacing w:after="0"/>
              <w:ind w:left="100"/>
              <w:rPr>
                <w:noProof/>
              </w:rPr>
            </w:pPr>
          </w:p>
        </w:tc>
      </w:tr>
      <w:tr w:rsidR="008863B9" w:rsidRPr="00175EAB" w14:paraId="45BFE792" w14:textId="77777777" w:rsidTr="008863B9">
        <w:tc>
          <w:tcPr>
            <w:tcW w:w="2694" w:type="dxa"/>
            <w:gridSpan w:val="2"/>
            <w:tcBorders>
              <w:top w:val="single" w:sz="4" w:space="0" w:color="auto"/>
              <w:bottom w:val="single" w:sz="4" w:space="0" w:color="auto"/>
            </w:tcBorders>
          </w:tcPr>
          <w:p w14:paraId="194242DD" w14:textId="77777777" w:rsidR="008863B9" w:rsidRPr="00175EA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8863B9" w:rsidRPr="00175EAB" w:rsidRDefault="008863B9">
            <w:pPr>
              <w:pStyle w:val="CRCoverPage"/>
              <w:spacing w:after="0"/>
              <w:ind w:left="100"/>
              <w:rPr>
                <w:noProof/>
                <w:sz w:val="8"/>
                <w:szCs w:val="8"/>
              </w:rPr>
            </w:pPr>
          </w:p>
        </w:tc>
      </w:tr>
      <w:tr w:rsidR="008863B9" w:rsidRPr="00175E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75EAB" w:rsidRDefault="008863B9">
            <w:pPr>
              <w:pStyle w:val="CRCoverPage"/>
              <w:tabs>
                <w:tab w:val="right" w:pos="2184"/>
              </w:tabs>
              <w:spacing w:after="0"/>
              <w:rPr>
                <w:b/>
                <w:i/>
                <w:noProof/>
              </w:rPr>
            </w:pPr>
            <w:r w:rsidRPr="00175E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75EAB" w:rsidRDefault="008863B9">
            <w:pPr>
              <w:pStyle w:val="CRCoverPage"/>
              <w:spacing w:after="0"/>
              <w:ind w:left="100"/>
              <w:rPr>
                <w:noProof/>
              </w:rPr>
            </w:pPr>
          </w:p>
        </w:tc>
      </w:tr>
    </w:tbl>
    <w:p w14:paraId="17759814" w14:textId="77777777" w:rsidR="001E41F3" w:rsidRPr="00175EAB" w:rsidRDefault="001E41F3">
      <w:pPr>
        <w:pStyle w:val="CRCoverPage"/>
        <w:spacing w:after="0"/>
        <w:rPr>
          <w:noProof/>
          <w:sz w:val="8"/>
          <w:szCs w:val="8"/>
        </w:rPr>
      </w:pPr>
    </w:p>
    <w:p w14:paraId="1557EA72" w14:textId="77777777" w:rsidR="001E41F3" w:rsidRPr="00175EAB" w:rsidRDefault="001E41F3">
      <w:pPr>
        <w:rPr>
          <w:noProof/>
        </w:rPr>
        <w:sectPr w:rsidR="001E41F3" w:rsidRPr="00175EAB">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75EAB" w:rsidRDefault="00617F47" w:rsidP="00617F47">
      <w:pPr>
        <w:rPr>
          <w:noProof/>
          <w:lang w:eastAsia="zh-CN"/>
        </w:rPr>
      </w:pPr>
    </w:p>
    <w:p w14:paraId="4B92476B" w14:textId="77777777" w:rsidR="002D33CA" w:rsidRPr="0042466D" w:rsidRDefault="002D33CA" w:rsidP="002D33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41916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4710B14" w14:textId="77777777" w:rsidR="004805CC" w:rsidRPr="00140E21" w:rsidRDefault="004805CC" w:rsidP="004805CC">
      <w:pPr>
        <w:pStyle w:val="4"/>
      </w:pPr>
      <w:bookmarkStart w:id="4" w:name="_Toc20204432"/>
      <w:bookmarkStart w:id="5" w:name="_Toc27895131"/>
      <w:bookmarkStart w:id="6" w:name="_Toc36192228"/>
      <w:bookmarkStart w:id="7" w:name="_Toc45193341"/>
      <w:bookmarkStart w:id="8" w:name="_Toc47592973"/>
      <w:bookmarkStart w:id="9" w:name="_Toc51835060"/>
      <w:bookmarkStart w:id="10" w:name="_Toc131528433"/>
      <w:bookmarkEnd w:id="2"/>
      <w:bookmarkEnd w:id="3"/>
      <w:r w:rsidRPr="00140E21">
        <w:t>5.2.3.1</w:t>
      </w:r>
      <w:r w:rsidRPr="00140E21">
        <w:tab/>
        <w:t>General</w:t>
      </w:r>
      <w:bookmarkEnd w:id="4"/>
      <w:bookmarkEnd w:id="5"/>
      <w:bookmarkEnd w:id="6"/>
      <w:bookmarkEnd w:id="7"/>
      <w:bookmarkEnd w:id="8"/>
      <w:bookmarkEnd w:id="9"/>
      <w:bookmarkEnd w:id="10"/>
    </w:p>
    <w:p w14:paraId="2FC2E55E" w14:textId="77777777" w:rsidR="004805CC" w:rsidRPr="00140E21" w:rsidRDefault="004805CC" w:rsidP="004805CC">
      <w:r w:rsidRPr="00140E21">
        <w:t>The following table illustrates the UDM Services</w:t>
      </w:r>
      <w:r>
        <w:t xml:space="preserve"> and Service Operations</w:t>
      </w:r>
      <w:r w:rsidRPr="00140E21">
        <w:t>.</w:t>
      </w:r>
    </w:p>
    <w:p w14:paraId="62E61E97" w14:textId="77777777" w:rsidR="004805CC" w:rsidRPr="00140E21" w:rsidRDefault="004805CC" w:rsidP="004805CC">
      <w:pPr>
        <w:pStyle w:val="TH"/>
      </w:pPr>
      <w:r w:rsidRPr="00140E21">
        <w:t>Table 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4805CC" w:rsidRPr="00140E21" w14:paraId="08CFEE3A" w14:textId="77777777" w:rsidTr="008C525F">
        <w:tc>
          <w:tcPr>
            <w:tcW w:w="2498" w:type="dxa"/>
            <w:tcBorders>
              <w:bottom w:val="single" w:sz="4" w:space="0" w:color="auto"/>
            </w:tcBorders>
          </w:tcPr>
          <w:p w14:paraId="31305FB9" w14:textId="77777777" w:rsidR="004805CC" w:rsidRPr="00140E21" w:rsidRDefault="004805CC" w:rsidP="008C525F">
            <w:pPr>
              <w:pStyle w:val="TAH"/>
              <w:rPr>
                <w:rFonts w:eastAsia="宋体"/>
              </w:rPr>
            </w:pPr>
            <w:r w:rsidRPr="00140E21">
              <w:rPr>
                <w:rFonts w:eastAsia="宋体"/>
              </w:rPr>
              <w:t>NF service</w:t>
            </w:r>
          </w:p>
        </w:tc>
        <w:tc>
          <w:tcPr>
            <w:tcW w:w="2897" w:type="dxa"/>
          </w:tcPr>
          <w:p w14:paraId="27D50005" w14:textId="77777777" w:rsidR="004805CC" w:rsidRPr="00140E21" w:rsidRDefault="004805CC" w:rsidP="008C525F">
            <w:pPr>
              <w:pStyle w:val="TAH"/>
              <w:rPr>
                <w:rFonts w:eastAsia="宋体"/>
              </w:rPr>
            </w:pPr>
            <w:r w:rsidRPr="00140E21">
              <w:rPr>
                <w:rFonts w:eastAsia="宋体"/>
                <w:lang w:eastAsia="zh-CN"/>
              </w:rPr>
              <w:t>Service Operations</w:t>
            </w:r>
          </w:p>
        </w:tc>
        <w:tc>
          <w:tcPr>
            <w:tcW w:w="1977" w:type="dxa"/>
          </w:tcPr>
          <w:p w14:paraId="316E820E" w14:textId="77777777" w:rsidR="004805CC" w:rsidRPr="00140E21" w:rsidRDefault="004805CC" w:rsidP="008C525F">
            <w:pPr>
              <w:pStyle w:val="TAH"/>
              <w:rPr>
                <w:rFonts w:eastAsia="宋体"/>
              </w:rPr>
            </w:pPr>
            <w:r w:rsidRPr="00140E21">
              <w:rPr>
                <w:rFonts w:eastAsia="宋体"/>
                <w:lang w:eastAsia="zh-CN"/>
              </w:rPr>
              <w:t>Operation Semantics</w:t>
            </w:r>
          </w:p>
        </w:tc>
        <w:tc>
          <w:tcPr>
            <w:tcW w:w="1701" w:type="dxa"/>
          </w:tcPr>
          <w:p w14:paraId="77801C70" w14:textId="77777777" w:rsidR="004805CC" w:rsidRPr="00140E21" w:rsidRDefault="004805CC" w:rsidP="008C525F">
            <w:pPr>
              <w:pStyle w:val="TAH"/>
              <w:rPr>
                <w:rFonts w:eastAsia="宋体"/>
              </w:rPr>
            </w:pPr>
            <w:r w:rsidRPr="00140E21">
              <w:rPr>
                <w:rFonts w:eastAsia="宋体"/>
              </w:rPr>
              <w:t>Example Consumer(s)</w:t>
            </w:r>
          </w:p>
        </w:tc>
      </w:tr>
      <w:tr w:rsidR="004805CC" w:rsidRPr="00140E21" w14:paraId="76658825" w14:textId="77777777" w:rsidTr="008C525F">
        <w:tc>
          <w:tcPr>
            <w:tcW w:w="2498" w:type="dxa"/>
            <w:tcBorders>
              <w:bottom w:val="nil"/>
            </w:tcBorders>
          </w:tcPr>
          <w:p w14:paraId="2BF2CC29" w14:textId="77777777" w:rsidR="004805CC" w:rsidRPr="00140E21" w:rsidRDefault="004805CC" w:rsidP="008C525F">
            <w:pPr>
              <w:pStyle w:val="TAL"/>
            </w:pPr>
            <w:r w:rsidRPr="00140E21">
              <w:rPr>
                <w:rFonts w:eastAsia="宋体"/>
                <w:lang w:eastAsia="zh-CN"/>
              </w:rPr>
              <w:t>Subscriber Data</w:t>
            </w:r>
          </w:p>
        </w:tc>
        <w:tc>
          <w:tcPr>
            <w:tcW w:w="2897" w:type="dxa"/>
          </w:tcPr>
          <w:p w14:paraId="1C8F175D" w14:textId="77777777" w:rsidR="004805CC" w:rsidRPr="00140E21" w:rsidRDefault="004805CC" w:rsidP="008C525F">
            <w:pPr>
              <w:pStyle w:val="TAL"/>
              <w:rPr>
                <w:rFonts w:eastAsia="宋体"/>
                <w:lang w:eastAsia="zh-CN"/>
              </w:rPr>
            </w:pPr>
            <w:r w:rsidRPr="00140E21">
              <w:rPr>
                <w:rFonts w:eastAsia="宋体"/>
                <w:lang w:eastAsia="zh-CN"/>
              </w:rPr>
              <w:t>Get</w:t>
            </w:r>
          </w:p>
        </w:tc>
        <w:tc>
          <w:tcPr>
            <w:tcW w:w="1977" w:type="dxa"/>
          </w:tcPr>
          <w:p w14:paraId="388015CA" w14:textId="77777777" w:rsidR="004805CC" w:rsidRPr="00140E21" w:rsidRDefault="004805CC" w:rsidP="008C525F">
            <w:pPr>
              <w:pStyle w:val="TAL"/>
              <w:rPr>
                <w:rFonts w:eastAsia="宋体"/>
                <w:lang w:eastAsia="zh-CN"/>
              </w:rPr>
            </w:pPr>
            <w:r w:rsidRPr="00140E21">
              <w:rPr>
                <w:rFonts w:eastAsia="宋体"/>
                <w:lang w:eastAsia="zh-CN"/>
              </w:rPr>
              <w:t>Request/Response</w:t>
            </w:r>
          </w:p>
        </w:tc>
        <w:tc>
          <w:tcPr>
            <w:tcW w:w="1701" w:type="dxa"/>
          </w:tcPr>
          <w:p w14:paraId="24D0B968" w14:textId="521CC67C" w:rsidR="004805CC" w:rsidRPr="00140E21" w:rsidRDefault="004805CC" w:rsidP="008C525F">
            <w:pPr>
              <w:pStyle w:val="TAL"/>
              <w:rPr>
                <w:lang w:eastAsia="zh-CN"/>
              </w:rPr>
            </w:pPr>
            <w:r w:rsidRPr="00140E21">
              <w:rPr>
                <w:rFonts w:eastAsia="宋体"/>
                <w:lang w:eastAsia="zh-CN"/>
              </w:rPr>
              <w:t>AMF, SMF, SMSF</w:t>
            </w:r>
            <w:r>
              <w:rPr>
                <w:rFonts w:eastAsia="宋体"/>
                <w:lang w:eastAsia="zh-CN"/>
              </w:rPr>
              <w:t>, NEF, 5G DDNMF, TSCTSF</w:t>
            </w:r>
            <w:ins w:id="11" w:author="hw user" w:date="2023-04-07T11:56:00Z">
              <w:r w:rsidR="004673EB">
                <w:rPr>
                  <w:rFonts w:eastAsia="宋体"/>
                  <w:lang w:eastAsia="zh-CN"/>
                </w:rPr>
                <w:t>, NWDAF</w:t>
              </w:r>
            </w:ins>
          </w:p>
        </w:tc>
      </w:tr>
      <w:tr w:rsidR="004805CC" w:rsidRPr="00140E21" w14:paraId="70397029" w14:textId="77777777" w:rsidTr="008C525F">
        <w:tc>
          <w:tcPr>
            <w:tcW w:w="2498" w:type="dxa"/>
            <w:tcBorders>
              <w:top w:val="nil"/>
              <w:bottom w:val="nil"/>
            </w:tcBorders>
          </w:tcPr>
          <w:p w14:paraId="3024EA94" w14:textId="77777777" w:rsidR="004805CC" w:rsidRPr="00140E21" w:rsidRDefault="004805CC" w:rsidP="008C525F">
            <w:pPr>
              <w:pStyle w:val="TAL"/>
            </w:pPr>
            <w:r w:rsidRPr="00140E21">
              <w:rPr>
                <w:rFonts w:eastAsia="宋体"/>
                <w:lang w:eastAsia="zh-CN"/>
              </w:rPr>
              <w:t>Management</w:t>
            </w:r>
          </w:p>
        </w:tc>
        <w:tc>
          <w:tcPr>
            <w:tcW w:w="2897" w:type="dxa"/>
          </w:tcPr>
          <w:p w14:paraId="1348026A" w14:textId="77777777" w:rsidR="004805CC" w:rsidRPr="00140E21" w:rsidRDefault="004805CC" w:rsidP="008C525F">
            <w:pPr>
              <w:pStyle w:val="TAL"/>
              <w:rPr>
                <w:rFonts w:eastAsia="宋体"/>
                <w:lang w:eastAsia="zh-CN"/>
              </w:rPr>
            </w:pPr>
            <w:r w:rsidRPr="00140E21">
              <w:rPr>
                <w:rFonts w:eastAsia="宋体"/>
                <w:lang w:eastAsia="zh-CN"/>
              </w:rPr>
              <w:t>Subscribe</w:t>
            </w:r>
          </w:p>
        </w:tc>
        <w:tc>
          <w:tcPr>
            <w:tcW w:w="1977" w:type="dxa"/>
          </w:tcPr>
          <w:p w14:paraId="4C915D65" w14:textId="77777777" w:rsidR="004805CC" w:rsidRPr="00140E21" w:rsidDel="00870F13" w:rsidRDefault="004805CC" w:rsidP="008C525F">
            <w:pPr>
              <w:pStyle w:val="TAL"/>
              <w:rPr>
                <w:rFonts w:eastAsia="宋体"/>
                <w:lang w:eastAsia="zh-CN"/>
              </w:rPr>
            </w:pPr>
            <w:r w:rsidRPr="00140E21">
              <w:rPr>
                <w:rFonts w:eastAsia="宋体"/>
                <w:lang w:eastAsia="zh-CN"/>
              </w:rPr>
              <w:t>Subscribe/Notify</w:t>
            </w:r>
          </w:p>
        </w:tc>
        <w:tc>
          <w:tcPr>
            <w:tcW w:w="1701" w:type="dxa"/>
          </w:tcPr>
          <w:p w14:paraId="7FB8D111" w14:textId="6602C897" w:rsidR="004805CC" w:rsidRPr="00140E21" w:rsidRDefault="004805CC" w:rsidP="008C525F">
            <w:pPr>
              <w:pStyle w:val="TAL"/>
              <w:rPr>
                <w:rFonts w:eastAsia="宋体"/>
                <w:lang w:eastAsia="zh-CN"/>
              </w:rPr>
            </w:pPr>
            <w:r w:rsidRPr="00140E21">
              <w:rPr>
                <w:rFonts w:eastAsia="宋体"/>
                <w:lang w:eastAsia="zh-CN"/>
              </w:rPr>
              <w:t>AMF, SMF, SMSF</w:t>
            </w:r>
            <w:r>
              <w:rPr>
                <w:rFonts w:eastAsia="宋体"/>
                <w:lang w:eastAsia="zh-CN"/>
              </w:rPr>
              <w:t>, NEF, 5G DDNMF</w:t>
            </w:r>
            <w:ins w:id="12" w:author="hw user" w:date="2023-04-07T11:56:00Z">
              <w:r w:rsidR="00FC47A6">
                <w:rPr>
                  <w:rFonts w:eastAsia="宋体"/>
                  <w:lang w:eastAsia="zh-CN"/>
                </w:rPr>
                <w:t>, NWDAF</w:t>
              </w:r>
            </w:ins>
          </w:p>
        </w:tc>
      </w:tr>
      <w:tr w:rsidR="004805CC" w:rsidRPr="00140E21" w14:paraId="52CCBA97" w14:textId="77777777" w:rsidTr="008C525F">
        <w:tc>
          <w:tcPr>
            <w:tcW w:w="2498" w:type="dxa"/>
            <w:tcBorders>
              <w:top w:val="nil"/>
              <w:bottom w:val="nil"/>
            </w:tcBorders>
          </w:tcPr>
          <w:p w14:paraId="6690BFD1" w14:textId="77777777" w:rsidR="004805CC" w:rsidRPr="00140E21" w:rsidRDefault="004805CC" w:rsidP="008C525F">
            <w:pPr>
              <w:pStyle w:val="TAL"/>
              <w:rPr>
                <w:rFonts w:eastAsia="宋体"/>
                <w:lang w:eastAsia="zh-CN"/>
              </w:rPr>
            </w:pPr>
            <w:r w:rsidRPr="00140E21">
              <w:rPr>
                <w:rFonts w:eastAsia="宋体"/>
                <w:lang w:eastAsia="zh-CN"/>
              </w:rPr>
              <w:t>(SDM)</w:t>
            </w:r>
          </w:p>
        </w:tc>
        <w:tc>
          <w:tcPr>
            <w:tcW w:w="2897" w:type="dxa"/>
          </w:tcPr>
          <w:p w14:paraId="5A1B968E" w14:textId="77777777" w:rsidR="004805CC" w:rsidRPr="00140E21" w:rsidRDefault="004805CC" w:rsidP="008C525F">
            <w:pPr>
              <w:pStyle w:val="TAL"/>
              <w:rPr>
                <w:rFonts w:eastAsia="宋体"/>
                <w:lang w:eastAsia="zh-CN"/>
              </w:rPr>
            </w:pPr>
            <w:r w:rsidRPr="00140E21">
              <w:rPr>
                <w:rFonts w:eastAsia="宋体"/>
                <w:lang w:eastAsia="zh-CN"/>
              </w:rPr>
              <w:t>Unsubscribe</w:t>
            </w:r>
          </w:p>
        </w:tc>
        <w:tc>
          <w:tcPr>
            <w:tcW w:w="1977" w:type="dxa"/>
          </w:tcPr>
          <w:p w14:paraId="6F6BB96C" w14:textId="77777777" w:rsidR="004805CC" w:rsidRPr="00140E21" w:rsidRDefault="004805CC" w:rsidP="008C525F">
            <w:pPr>
              <w:pStyle w:val="TAL"/>
              <w:rPr>
                <w:rFonts w:eastAsia="宋体"/>
                <w:lang w:eastAsia="zh-CN"/>
              </w:rPr>
            </w:pPr>
            <w:r w:rsidRPr="00140E21">
              <w:rPr>
                <w:rFonts w:eastAsia="宋体"/>
                <w:lang w:eastAsia="zh-CN"/>
              </w:rPr>
              <w:t>Subscribe/Notify</w:t>
            </w:r>
          </w:p>
        </w:tc>
        <w:tc>
          <w:tcPr>
            <w:tcW w:w="1701" w:type="dxa"/>
          </w:tcPr>
          <w:p w14:paraId="12B55D66" w14:textId="13D6253F" w:rsidR="004805CC" w:rsidRPr="00140E21" w:rsidRDefault="004805CC" w:rsidP="008C525F">
            <w:pPr>
              <w:pStyle w:val="TAL"/>
              <w:rPr>
                <w:rFonts w:eastAsia="宋体"/>
                <w:lang w:eastAsia="zh-CN"/>
              </w:rPr>
            </w:pPr>
            <w:r w:rsidRPr="00140E21">
              <w:rPr>
                <w:rFonts w:eastAsia="宋体"/>
                <w:lang w:eastAsia="zh-CN"/>
              </w:rPr>
              <w:t>AMF, SMF, SMSF</w:t>
            </w:r>
            <w:r>
              <w:rPr>
                <w:rFonts w:eastAsia="宋体"/>
                <w:lang w:eastAsia="zh-CN"/>
              </w:rPr>
              <w:t>, NEF, 5G DDNMF</w:t>
            </w:r>
            <w:ins w:id="13" w:author="hw user" w:date="2023-04-07T11:56:00Z">
              <w:r w:rsidR="00FC47A6">
                <w:rPr>
                  <w:rFonts w:eastAsia="宋体"/>
                  <w:lang w:eastAsia="zh-CN"/>
                </w:rPr>
                <w:t>, NWDAF</w:t>
              </w:r>
            </w:ins>
          </w:p>
        </w:tc>
      </w:tr>
      <w:tr w:rsidR="004805CC" w:rsidRPr="00140E21" w14:paraId="661C8B92" w14:textId="77777777" w:rsidTr="008C525F">
        <w:tc>
          <w:tcPr>
            <w:tcW w:w="2498" w:type="dxa"/>
            <w:tcBorders>
              <w:top w:val="nil"/>
              <w:bottom w:val="nil"/>
            </w:tcBorders>
          </w:tcPr>
          <w:p w14:paraId="131F16F6" w14:textId="77777777" w:rsidR="004805CC" w:rsidRPr="00140E21" w:rsidRDefault="004805CC" w:rsidP="008C525F">
            <w:pPr>
              <w:pStyle w:val="TAL"/>
              <w:rPr>
                <w:rFonts w:eastAsia="宋体"/>
                <w:lang w:eastAsia="zh-CN"/>
              </w:rPr>
            </w:pPr>
          </w:p>
        </w:tc>
        <w:tc>
          <w:tcPr>
            <w:tcW w:w="2897" w:type="dxa"/>
          </w:tcPr>
          <w:p w14:paraId="2AC0A89F" w14:textId="77777777" w:rsidR="004805CC" w:rsidRPr="00140E21" w:rsidRDefault="004805CC" w:rsidP="008C525F">
            <w:pPr>
              <w:pStyle w:val="TAL"/>
              <w:rPr>
                <w:rFonts w:eastAsia="宋体"/>
                <w:lang w:eastAsia="zh-CN"/>
              </w:rPr>
            </w:pPr>
            <w:r w:rsidRPr="00140E21">
              <w:rPr>
                <w:rFonts w:eastAsia="宋体"/>
                <w:bCs/>
                <w:lang w:eastAsia="zh-CN"/>
              </w:rPr>
              <w:t>Notification</w:t>
            </w:r>
          </w:p>
        </w:tc>
        <w:tc>
          <w:tcPr>
            <w:tcW w:w="1977" w:type="dxa"/>
          </w:tcPr>
          <w:p w14:paraId="3C1199A7" w14:textId="77777777" w:rsidR="004805CC" w:rsidRPr="00140E21" w:rsidRDefault="004805CC" w:rsidP="008C525F">
            <w:pPr>
              <w:pStyle w:val="TAL"/>
              <w:rPr>
                <w:rFonts w:eastAsia="宋体"/>
                <w:lang w:eastAsia="zh-CN"/>
              </w:rPr>
            </w:pPr>
            <w:r w:rsidRPr="00140E21">
              <w:rPr>
                <w:rFonts w:eastAsia="宋体"/>
                <w:lang w:eastAsia="zh-CN"/>
              </w:rPr>
              <w:t>Subscribe/Notify</w:t>
            </w:r>
          </w:p>
        </w:tc>
        <w:tc>
          <w:tcPr>
            <w:tcW w:w="1701" w:type="dxa"/>
          </w:tcPr>
          <w:p w14:paraId="0A4076DC" w14:textId="195F93F1" w:rsidR="004805CC" w:rsidRPr="00140E21" w:rsidRDefault="004805CC" w:rsidP="008C525F">
            <w:pPr>
              <w:pStyle w:val="TAL"/>
              <w:rPr>
                <w:rFonts w:eastAsia="宋体"/>
                <w:lang w:eastAsia="zh-CN"/>
              </w:rPr>
            </w:pPr>
            <w:r w:rsidRPr="00140E21">
              <w:rPr>
                <w:rFonts w:eastAsia="宋体"/>
                <w:lang w:eastAsia="zh-CN"/>
              </w:rPr>
              <w:t>AMF, SMF, SMSF</w:t>
            </w:r>
            <w:r>
              <w:rPr>
                <w:rFonts w:eastAsia="宋体"/>
                <w:lang w:eastAsia="zh-CN"/>
              </w:rPr>
              <w:t>, NEF, GMLC, 5G DDNMF</w:t>
            </w:r>
            <w:ins w:id="14" w:author="hw user" w:date="2023-04-07T11:56:00Z">
              <w:r w:rsidR="00FC47A6">
                <w:rPr>
                  <w:rFonts w:eastAsia="宋体"/>
                  <w:lang w:eastAsia="zh-CN"/>
                </w:rPr>
                <w:t>, NWDAF</w:t>
              </w:r>
            </w:ins>
          </w:p>
        </w:tc>
      </w:tr>
      <w:tr w:rsidR="004805CC" w:rsidRPr="00140E21" w14:paraId="34247881" w14:textId="77777777" w:rsidTr="008C525F">
        <w:tc>
          <w:tcPr>
            <w:tcW w:w="2498" w:type="dxa"/>
            <w:tcBorders>
              <w:top w:val="nil"/>
              <w:bottom w:val="nil"/>
            </w:tcBorders>
          </w:tcPr>
          <w:p w14:paraId="70233BF9" w14:textId="77777777" w:rsidR="004805CC" w:rsidRPr="00140E21" w:rsidRDefault="004805CC" w:rsidP="008C525F">
            <w:pPr>
              <w:pStyle w:val="TAL"/>
              <w:rPr>
                <w:rFonts w:eastAsia="宋体"/>
                <w:lang w:eastAsia="zh-CN"/>
              </w:rPr>
            </w:pPr>
          </w:p>
        </w:tc>
        <w:tc>
          <w:tcPr>
            <w:tcW w:w="2897" w:type="dxa"/>
          </w:tcPr>
          <w:p w14:paraId="12C0BACB" w14:textId="77777777" w:rsidR="004805CC" w:rsidRPr="00140E21" w:rsidRDefault="004805CC" w:rsidP="008C525F">
            <w:pPr>
              <w:pStyle w:val="TAL"/>
              <w:rPr>
                <w:rFonts w:eastAsia="宋体"/>
                <w:lang w:eastAsia="zh-CN"/>
              </w:rPr>
            </w:pPr>
            <w:proofErr w:type="spellStart"/>
            <w:r>
              <w:rPr>
                <w:rFonts w:eastAsia="宋体"/>
                <w:lang w:eastAsia="zh-CN"/>
              </w:rPr>
              <w:t>ModifySubscription</w:t>
            </w:r>
            <w:proofErr w:type="spellEnd"/>
          </w:p>
        </w:tc>
        <w:tc>
          <w:tcPr>
            <w:tcW w:w="1977" w:type="dxa"/>
          </w:tcPr>
          <w:p w14:paraId="06CAB0A0" w14:textId="77777777" w:rsidR="004805CC" w:rsidRPr="00140E21" w:rsidRDefault="004805CC" w:rsidP="008C525F">
            <w:pPr>
              <w:pStyle w:val="TAL"/>
              <w:rPr>
                <w:rFonts w:eastAsia="宋体"/>
                <w:lang w:eastAsia="zh-CN"/>
              </w:rPr>
            </w:pPr>
            <w:r>
              <w:rPr>
                <w:rFonts w:eastAsia="宋体"/>
                <w:lang w:eastAsia="zh-CN"/>
              </w:rPr>
              <w:t>Subscribe/Notify</w:t>
            </w:r>
          </w:p>
        </w:tc>
        <w:tc>
          <w:tcPr>
            <w:tcW w:w="1701" w:type="dxa"/>
          </w:tcPr>
          <w:p w14:paraId="28E6AA6A" w14:textId="02BB44EB" w:rsidR="004805CC" w:rsidRPr="00140E21" w:rsidRDefault="004805CC" w:rsidP="008C525F">
            <w:pPr>
              <w:pStyle w:val="TAL"/>
              <w:rPr>
                <w:rFonts w:eastAsia="宋体"/>
                <w:lang w:eastAsia="zh-CN"/>
              </w:rPr>
            </w:pPr>
            <w:r>
              <w:rPr>
                <w:rFonts w:eastAsia="宋体"/>
                <w:lang w:eastAsia="zh-CN"/>
              </w:rPr>
              <w:t>AMF, SMF, SMSF, NEF, 5G DDNMF</w:t>
            </w:r>
            <w:ins w:id="15" w:author="hw user" w:date="2023-04-07T11:56:00Z">
              <w:r w:rsidR="00FC47A6">
                <w:rPr>
                  <w:rFonts w:eastAsia="宋体"/>
                  <w:lang w:eastAsia="zh-CN"/>
                </w:rPr>
                <w:t>, NWDAF</w:t>
              </w:r>
            </w:ins>
          </w:p>
        </w:tc>
      </w:tr>
      <w:tr w:rsidR="004805CC" w:rsidRPr="00140E21" w14:paraId="488A5096" w14:textId="77777777" w:rsidTr="008C525F">
        <w:tc>
          <w:tcPr>
            <w:tcW w:w="2498" w:type="dxa"/>
            <w:tcBorders>
              <w:top w:val="nil"/>
              <w:bottom w:val="single" w:sz="4" w:space="0" w:color="auto"/>
            </w:tcBorders>
          </w:tcPr>
          <w:p w14:paraId="762FB817" w14:textId="77777777" w:rsidR="004805CC" w:rsidRPr="00140E21" w:rsidRDefault="004805CC" w:rsidP="008C525F">
            <w:pPr>
              <w:pStyle w:val="TAL"/>
              <w:rPr>
                <w:rFonts w:eastAsia="宋体"/>
                <w:lang w:eastAsia="zh-CN"/>
              </w:rPr>
            </w:pPr>
          </w:p>
        </w:tc>
        <w:tc>
          <w:tcPr>
            <w:tcW w:w="2897" w:type="dxa"/>
          </w:tcPr>
          <w:p w14:paraId="1FB63249" w14:textId="77777777" w:rsidR="004805CC" w:rsidRPr="00140E21" w:rsidRDefault="004805CC" w:rsidP="008C525F">
            <w:pPr>
              <w:pStyle w:val="TAL"/>
              <w:rPr>
                <w:rFonts w:eastAsia="宋体"/>
                <w:bCs/>
                <w:lang w:eastAsia="zh-CN"/>
              </w:rPr>
            </w:pPr>
            <w:r w:rsidRPr="00140E21">
              <w:rPr>
                <w:rFonts w:eastAsia="宋体"/>
                <w:bCs/>
                <w:lang w:eastAsia="zh-CN"/>
              </w:rPr>
              <w:t>Info</w:t>
            </w:r>
          </w:p>
        </w:tc>
        <w:tc>
          <w:tcPr>
            <w:tcW w:w="1977" w:type="dxa"/>
          </w:tcPr>
          <w:p w14:paraId="2BB3CB99" w14:textId="77777777" w:rsidR="004805CC" w:rsidRPr="00140E21" w:rsidRDefault="004805CC" w:rsidP="008C525F">
            <w:pPr>
              <w:pStyle w:val="TAL"/>
              <w:rPr>
                <w:rFonts w:eastAsia="宋体"/>
                <w:lang w:eastAsia="zh-CN"/>
              </w:rPr>
            </w:pPr>
            <w:r w:rsidRPr="00140E21">
              <w:rPr>
                <w:rFonts w:eastAsia="宋体"/>
                <w:lang w:eastAsia="zh-CN"/>
              </w:rPr>
              <w:t>Request/Response</w:t>
            </w:r>
          </w:p>
        </w:tc>
        <w:tc>
          <w:tcPr>
            <w:tcW w:w="1701" w:type="dxa"/>
          </w:tcPr>
          <w:p w14:paraId="2B968573" w14:textId="77777777" w:rsidR="004805CC" w:rsidRPr="00140E21" w:rsidRDefault="004805CC" w:rsidP="008C525F">
            <w:pPr>
              <w:pStyle w:val="TAL"/>
              <w:rPr>
                <w:rFonts w:eastAsia="宋体"/>
                <w:lang w:eastAsia="zh-CN"/>
              </w:rPr>
            </w:pPr>
            <w:r w:rsidRPr="00140E21">
              <w:rPr>
                <w:rFonts w:eastAsia="宋体"/>
                <w:lang w:eastAsia="zh-CN"/>
              </w:rPr>
              <w:t>AMF</w:t>
            </w:r>
            <w:r>
              <w:rPr>
                <w:rFonts w:eastAsia="宋体"/>
                <w:lang w:eastAsia="zh-CN"/>
              </w:rPr>
              <w:t>, NEF</w:t>
            </w:r>
          </w:p>
        </w:tc>
      </w:tr>
      <w:tr w:rsidR="004805CC" w:rsidRPr="00140E21" w14:paraId="4F15708C" w14:textId="77777777" w:rsidTr="008C525F">
        <w:tc>
          <w:tcPr>
            <w:tcW w:w="2498" w:type="dxa"/>
            <w:tcBorders>
              <w:bottom w:val="nil"/>
            </w:tcBorders>
            <w:shd w:val="clear" w:color="auto" w:fill="auto"/>
          </w:tcPr>
          <w:p w14:paraId="7D427317" w14:textId="77777777" w:rsidR="004805CC" w:rsidRPr="00140E21" w:rsidRDefault="004805CC" w:rsidP="008C525F">
            <w:pPr>
              <w:pStyle w:val="TAL"/>
            </w:pPr>
            <w:r w:rsidRPr="00140E21">
              <w:rPr>
                <w:rFonts w:eastAsia="宋体"/>
                <w:lang w:eastAsia="zh-CN"/>
              </w:rPr>
              <w:t>UE Context</w:t>
            </w:r>
          </w:p>
        </w:tc>
        <w:tc>
          <w:tcPr>
            <w:tcW w:w="2897" w:type="dxa"/>
          </w:tcPr>
          <w:p w14:paraId="79462912" w14:textId="77777777" w:rsidR="004805CC" w:rsidRPr="00140E21" w:rsidRDefault="004805CC" w:rsidP="008C525F">
            <w:pPr>
              <w:pStyle w:val="TAL"/>
              <w:rPr>
                <w:rFonts w:eastAsia="宋体"/>
                <w:lang w:eastAsia="zh-CN"/>
              </w:rPr>
            </w:pPr>
            <w:r w:rsidRPr="00140E21">
              <w:rPr>
                <w:rFonts w:eastAsia="宋体"/>
                <w:bCs/>
                <w:lang w:eastAsia="zh-CN"/>
              </w:rPr>
              <w:t xml:space="preserve">Registration </w:t>
            </w:r>
          </w:p>
        </w:tc>
        <w:tc>
          <w:tcPr>
            <w:tcW w:w="1977" w:type="dxa"/>
          </w:tcPr>
          <w:p w14:paraId="13A29127" w14:textId="77777777" w:rsidR="004805CC" w:rsidRPr="00140E21" w:rsidRDefault="004805CC" w:rsidP="008C525F">
            <w:pPr>
              <w:pStyle w:val="TAL"/>
              <w:rPr>
                <w:rFonts w:eastAsia="宋体"/>
                <w:lang w:eastAsia="zh-CN"/>
              </w:rPr>
            </w:pPr>
            <w:r w:rsidRPr="00140E21">
              <w:rPr>
                <w:rFonts w:eastAsia="宋体"/>
                <w:lang w:eastAsia="zh-CN"/>
              </w:rPr>
              <w:t>Request/Response</w:t>
            </w:r>
          </w:p>
        </w:tc>
        <w:tc>
          <w:tcPr>
            <w:tcW w:w="1701" w:type="dxa"/>
          </w:tcPr>
          <w:p w14:paraId="5EA73126" w14:textId="77777777" w:rsidR="004805CC" w:rsidRPr="00140E21" w:rsidRDefault="004805CC" w:rsidP="008C525F">
            <w:pPr>
              <w:pStyle w:val="TAL"/>
              <w:rPr>
                <w:rFonts w:eastAsia="宋体"/>
                <w:lang w:eastAsia="zh-CN"/>
              </w:rPr>
            </w:pPr>
            <w:r w:rsidRPr="00140E21">
              <w:rPr>
                <w:rFonts w:eastAsia="宋体"/>
                <w:lang w:eastAsia="zh-CN"/>
              </w:rPr>
              <w:t>AMF, SMF, SMSF</w:t>
            </w:r>
          </w:p>
        </w:tc>
      </w:tr>
      <w:tr w:rsidR="004805CC" w:rsidRPr="00140E21" w14:paraId="1DCE70DC" w14:textId="77777777" w:rsidTr="008C525F">
        <w:tc>
          <w:tcPr>
            <w:tcW w:w="2498" w:type="dxa"/>
            <w:tcBorders>
              <w:top w:val="nil"/>
              <w:bottom w:val="nil"/>
            </w:tcBorders>
            <w:shd w:val="clear" w:color="auto" w:fill="auto"/>
          </w:tcPr>
          <w:p w14:paraId="048B7A5D" w14:textId="77777777" w:rsidR="004805CC" w:rsidRPr="00140E21" w:rsidRDefault="004805CC" w:rsidP="008C525F">
            <w:pPr>
              <w:pStyle w:val="TAL"/>
            </w:pPr>
            <w:r w:rsidRPr="00140E21">
              <w:rPr>
                <w:rFonts w:eastAsia="宋体"/>
                <w:lang w:eastAsia="zh-CN"/>
              </w:rPr>
              <w:t>Management</w:t>
            </w:r>
          </w:p>
        </w:tc>
        <w:tc>
          <w:tcPr>
            <w:tcW w:w="2897" w:type="dxa"/>
          </w:tcPr>
          <w:p w14:paraId="75E1EA8B" w14:textId="77777777" w:rsidR="004805CC" w:rsidRPr="00140E21" w:rsidRDefault="004805CC" w:rsidP="008C525F">
            <w:pPr>
              <w:pStyle w:val="TAL"/>
              <w:rPr>
                <w:rFonts w:eastAsia="宋体"/>
                <w:lang w:eastAsia="zh-CN"/>
              </w:rPr>
            </w:pPr>
            <w:proofErr w:type="spellStart"/>
            <w:r w:rsidRPr="00140E21">
              <w:rPr>
                <w:lang w:eastAsia="zh-CN"/>
              </w:rPr>
              <w:t>Deregistration</w:t>
            </w:r>
            <w:r w:rsidRPr="00140E21">
              <w:rPr>
                <w:rFonts w:eastAsia="宋体"/>
                <w:bCs/>
                <w:lang w:eastAsia="zh-CN"/>
              </w:rPr>
              <w:t>Notification</w:t>
            </w:r>
            <w:proofErr w:type="spellEnd"/>
          </w:p>
        </w:tc>
        <w:tc>
          <w:tcPr>
            <w:tcW w:w="1977" w:type="dxa"/>
          </w:tcPr>
          <w:p w14:paraId="76EFCF81" w14:textId="77777777" w:rsidR="004805CC" w:rsidRPr="00140E21" w:rsidRDefault="004805CC" w:rsidP="008C525F">
            <w:pPr>
              <w:pStyle w:val="TAL"/>
              <w:rPr>
                <w:rFonts w:eastAsia="宋体"/>
                <w:lang w:eastAsia="zh-CN"/>
              </w:rPr>
            </w:pPr>
            <w:r w:rsidRPr="00140E21">
              <w:rPr>
                <w:rFonts w:eastAsia="宋体"/>
                <w:lang w:eastAsia="zh-CN"/>
              </w:rPr>
              <w:t>Subscribe/Notify</w:t>
            </w:r>
          </w:p>
        </w:tc>
        <w:tc>
          <w:tcPr>
            <w:tcW w:w="1701" w:type="dxa"/>
          </w:tcPr>
          <w:p w14:paraId="68F86F30" w14:textId="77777777" w:rsidR="004805CC" w:rsidRPr="00140E21" w:rsidRDefault="004805CC" w:rsidP="008C525F">
            <w:pPr>
              <w:pStyle w:val="TAL"/>
              <w:rPr>
                <w:rFonts w:eastAsia="宋体"/>
                <w:lang w:eastAsia="zh-CN"/>
              </w:rPr>
            </w:pPr>
            <w:r w:rsidRPr="00140E21">
              <w:rPr>
                <w:rFonts w:eastAsia="宋体"/>
                <w:lang w:eastAsia="zh-CN"/>
              </w:rPr>
              <w:t>AMF</w:t>
            </w:r>
          </w:p>
        </w:tc>
      </w:tr>
      <w:tr w:rsidR="004805CC" w:rsidRPr="00140E21" w14:paraId="40F83188" w14:textId="77777777" w:rsidTr="008C525F">
        <w:tc>
          <w:tcPr>
            <w:tcW w:w="2498" w:type="dxa"/>
            <w:tcBorders>
              <w:top w:val="nil"/>
              <w:bottom w:val="nil"/>
            </w:tcBorders>
            <w:shd w:val="clear" w:color="auto" w:fill="auto"/>
          </w:tcPr>
          <w:p w14:paraId="13CC7B65" w14:textId="77777777" w:rsidR="004805CC" w:rsidRPr="00140E21" w:rsidRDefault="004805CC" w:rsidP="008C525F">
            <w:pPr>
              <w:pStyle w:val="TAL"/>
            </w:pPr>
            <w:r w:rsidRPr="00140E21">
              <w:rPr>
                <w:rFonts w:eastAsia="宋体"/>
                <w:lang w:eastAsia="zh-CN"/>
              </w:rPr>
              <w:t>(UECM)</w:t>
            </w:r>
          </w:p>
        </w:tc>
        <w:tc>
          <w:tcPr>
            <w:tcW w:w="2897" w:type="dxa"/>
          </w:tcPr>
          <w:p w14:paraId="26A69282" w14:textId="77777777" w:rsidR="004805CC" w:rsidRPr="00140E21" w:rsidRDefault="004805CC" w:rsidP="008C525F">
            <w:pPr>
              <w:pStyle w:val="TAL"/>
              <w:rPr>
                <w:rFonts w:eastAsia="宋体"/>
                <w:bCs/>
                <w:lang w:eastAsia="zh-CN"/>
              </w:rPr>
            </w:pPr>
            <w:r w:rsidRPr="00140E21">
              <w:rPr>
                <w:rFonts w:eastAsia="宋体"/>
                <w:lang w:eastAsia="zh-CN"/>
              </w:rPr>
              <w:t>Deregistration</w:t>
            </w:r>
          </w:p>
        </w:tc>
        <w:tc>
          <w:tcPr>
            <w:tcW w:w="1977" w:type="dxa"/>
          </w:tcPr>
          <w:p w14:paraId="5F4F3D45" w14:textId="77777777" w:rsidR="004805CC" w:rsidRPr="00140E21" w:rsidRDefault="004805CC" w:rsidP="008C525F">
            <w:pPr>
              <w:pStyle w:val="TAL"/>
              <w:rPr>
                <w:rFonts w:eastAsia="宋体"/>
                <w:lang w:eastAsia="zh-CN"/>
              </w:rPr>
            </w:pPr>
            <w:r w:rsidRPr="00140E21">
              <w:rPr>
                <w:rFonts w:eastAsia="宋体"/>
                <w:lang w:eastAsia="zh-CN"/>
              </w:rPr>
              <w:t>Request/Response</w:t>
            </w:r>
          </w:p>
        </w:tc>
        <w:tc>
          <w:tcPr>
            <w:tcW w:w="1701" w:type="dxa"/>
          </w:tcPr>
          <w:p w14:paraId="7DEE7B2C" w14:textId="77777777" w:rsidR="004805CC" w:rsidRPr="00140E21" w:rsidRDefault="004805CC" w:rsidP="008C525F">
            <w:pPr>
              <w:pStyle w:val="TAL"/>
              <w:rPr>
                <w:rFonts w:eastAsia="宋体"/>
                <w:lang w:eastAsia="zh-CN"/>
              </w:rPr>
            </w:pPr>
            <w:r w:rsidRPr="00140E21">
              <w:rPr>
                <w:rFonts w:eastAsia="宋体"/>
                <w:lang w:eastAsia="zh-CN"/>
              </w:rPr>
              <w:t>AMF, SMF, SMSF</w:t>
            </w:r>
          </w:p>
        </w:tc>
      </w:tr>
      <w:tr w:rsidR="004805CC" w:rsidRPr="00140E21" w14:paraId="3BED4338" w14:textId="77777777" w:rsidTr="008C525F">
        <w:tc>
          <w:tcPr>
            <w:tcW w:w="2498" w:type="dxa"/>
            <w:tcBorders>
              <w:top w:val="nil"/>
              <w:bottom w:val="nil"/>
            </w:tcBorders>
            <w:shd w:val="clear" w:color="auto" w:fill="auto"/>
          </w:tcPr>
          <w:p w14:paraId="0C9113A3" w14:textId="77777777" w:rsidR="004805CC" w:rsidRPr="00140E21" w:rsidRDefault="004805CC" w:rsidP="008C525F">
            <w:pPr>
              <w:pStyle w:val="TAL"/>
            </w:pPr>
          </w:p>
        </w:tc>
        <w:tc>
          <w:tcPr>
            <w:tcW w:w="2897" w:type="dxa"/>
          </w:tcPr>
          <w:p w14:paraId="34AB16E7" w14:textId="77777777" w:rsidR="004805CC" w:rsidRPr="00140E21" w:rsidRDefault="004805CC" w:rsidP="008C525F">
            <w:pPr>
              <w:pStyle w:val="TAL"/>
              <w:rPr>
                <w:rFonts w:eastAsia="宋体"/>
                <w:lang w:eastAsia="zh-CN"/>
              </w:rPr>
            </w:pPr>
            <w:r w:rsidRPr="00140E21">
              <w:rPr>
                <w:rFonts w:eastAsia="宋体"/>
                <w:bCs/>
                <w:lang w:eastAsia="zh-CN"/>
              </w:rPr>
              <w:t>Get</w:t>
            </w:r>
          </w:p>
        </w:tc>
        <w:tc>
          <w:tcPr>
            <w:tcW w:w="1977" w:type="dxa"/>
          </w:tcPr>
          <w:p w14:paraId="229A68B9" w14:textId="77777777" w:rsidR="004805CC" w:rsidRPr="00140E21" w:rsidRDefault="004805CC" w:rsidP="008C525F">
            <w:pPr>
              <w:pStyle w:val="TAL"/>
              <w:rPr>
                <w:rFonts w:eastAsia="宋体"/>
                <w:lang w:eastAsia="zh-CN"/>
              </w:rPr>
            </w:pPr>
            <w:r w:rsidRPr="00140E21">
              <w:rPr>
                <w:rFonts w:eastAsia="宋体"/>
                <w:lang w:eastAsia="zh-CN"/>
              </w:rPr>
              <w:t>Request/Response</w:t>
            </w:r>
          </w:p>
        </w:tc>
        <w:tc>
          <w:tcPr>
            <w:tcW w:w="1701" w:type="dxa"/>
          </w:tcPr>
          <w:p w14:paraId="18B03BA7" w14:textId="77777777" w:rsidR="004805CC" w:rsidRPr="00140E21" w:rsidRDefault="004805CC" w:rsidP="008C525F">
            <w:pPr>
              <w:pStyle w:val="TAL"/>
              <w:rPr>
                <w:rFonts w:eastAsia="宋体"/>
                <w:lang w:eastAsia="zh-CN"/>
              </w:rPr>
            </w:pPr>
            <w:r w:rsidRPr="00140E21">
              <w:rPr>
                <w:rFonts w:eastAsia="宋体"/>
                <w:lang w:eastAsia="zh-CN"/>
              </w:rPr>
              <w:t>NEF, SMSF, GMLC</w:t>
            </w:r>
            <w:r>
              <w:rPr>
                <w:rFonts w:eastAsia="宋体"/>
                <w:lang w:eastAsia="zh-CN"/>
              </w:rPr>
              <w:t>, NWDAF, SMF</w:t>
            </w:r>
          </w:p>
        </w:tc>
      </w:tr>
      <w:tr w:rsidR="004805CC" w:rsidRPr="00140E21" w14:paraId="494B2BC6" w14:textId="77777777" w:rsidTr="008C525F">
        <w:tc>
          <w:tcPr>
            <w:tcW w:w="2498" w:type="dxa"/>
            <w:tcBorders>
              <w:top w:val="nil"/>
              <w:bottom w:val="nil"/>
            </w:tcBorders>
            <w:shd w:val="clear" w:color="auto" w:fill="auto"/>
          </w:tcPr>
          <w:p w14:paraId="1838951C" w14:textId="77777777" w:rsidR="004805CC" w:rsidRPr="00140E21" w:rsidRDefault="004805CC" w:rsidP="008C525F">
            <w:pPr>
              <w:pStyle w:val="TAL"/>
            </w:pPr>
          </w:p>
        </w:tc>
        <w:tc>
          <w:tcPr>
            <w:tcW w:w="2897" w:type="dxa"/>
          </w:tcPr>
          <w:p w14:paraId="4DBD1DE0" w14:textId="77777777" w:rsidR="004805CC" w:rsidRPr="00140E21" w:rsidRDefault="004805CC" w:rsidP="008C525F">
            <w:pPr>
              <w:pStyle w:val="TAL"/>
              <w:rPr>
                <w:rFonts w:eastAsia="宋体"/>
                <w:lang w:eastAsia="zh-CN"/>
              </w:rPr>
            </w:pPr>
            <w:r w:rsidRPr="00140E21">
              <w:rPr>
                <w:rFonts w:eastAsia="宋体"/>
                <w:lang w:eastAsia="zh-CN"/>
              </w:rPr>
              <w:t>Update</w:t>
            </w:r>
          </w:p>
        </w:tc>
        <w:tc>
          <w:tcPr>
            <w:tcW w:w="1977" w:type="dxa"/>
          </w:tcPr>
          <w:p w14:paraId="6B2FF7E2" w14:textId="77777777" w:rsidR="004805CC" w:rsidRPr="00140E21" w:rsidRDefault="004805CC" w:rsidP="008C525F">
            <w:pPr>
              <w:pStyle w:val="TAL"/>
              <w:rPr>
                <w:rFonts w:eastAsia="宋体"/>
                <w:lang w:eastAsia="zh-CN"/>
              </w:rPr>
            </w:pPr>
            <w:r w:rsidRPr="00140E21">
              <w:rPr>
                <w:rFonts w:eastAsia="宋体"/>
                <w:lang w:eastAsia="zh-CN"/>
              </w:rPr>
              <w:t>Request/Response</w:t>
            </w:r>
          </w:p>
        </w:tc>
        <w:tc>
          <w:tcPr>
            <w:tcW w:w="1701" w:type="dxa"/>
          </w:tcPr>
          <w:p w14:paraId="2A458D51" w14:textId="77777777" w:rsidR="004805CC" w:rsidRPr="00140E21" w:rsidRDefault="004805CC" w:rsidP="008C525F">
            <w:pPr>
              <w:pStyle w:val="TAL"/>
              <w:rPr>
                <w:rFonts w:eastAsia="宋体"/>
                <w:lang w:eastAsia="zh-CN"/>
              </w:rPr>
            </w:pPr>
            <w:r w:rsidRPr="00140E21">
              <w:rPr>
                <w:rFonts w:eastAsia="宋体"/>
                <w:lang w:eastAsia="zh-CN"/>
              </w:rPr>
              <w:t>AMF, SMF</w:t>
            </w:r>
          </w:p>
        </w:tc>
      </w:tr>
      <w:tr w:rsidR="004805CC" w:rsidRPr="00140E21" w14:paraId="02228B0F" w14:textId="77777777" w:rsidTr="008C525F">
        <w:tc>
          <w:tcPr>
            <w:tcW w:w="2498" w:type="dxa"/>
            <w:tcBorders>
              <w:top w:val="nil"/>
              <w:bottom w:val="nil"/>
            </w:tcBorders>
            <w:shd w:val="clear" w:color="auto" w:fill="auto"/>
          </w:tcPr>
          <w:p w14:paraId="63DB327B" w14:textId="77777777" w:rsidR="004805CC" w:rsidRPr="00140E21" w:rsidRDefault="004805CC" w:rsidP="008C525F">
            <w:pPr>
              <w:pStyle w:val="TAL"/>
            </w:pPr>
          </w:p>
        </w:tc>
        <w:tc>
          <w:tcPr>
            <w:tcW w:w="2897" w:type="dxa"/>
          </w:tcPr>
          <w:p w14:paraId="6B2C7392" w14:textId="77777777" w:rsidR="004805CC" w:rsidRPr="00140E21" w:rsidRDefault="004805CC" w:rsidP="008C525F">
            <w:pPr>
              <w:pStyle w:val="TAL"/>
              <w:rPr>
                <w:rFonts w:eastAsia="宋体"/>
                <w:lang w:eastAsia="zh-CN"/>
              </w:rPr>
            </w:pPr>
            <w:proofErr w:type="spellStart"/>
            <w:r w:rsidRPr="00140E21">
              <w:rPr>
                <w:rFonts w:eastAsia="宋体"/>
                <w:lang w:eastAsia="zh-CN"/>
              </w:rPr>
              <w:t>PCscfRestoration</w:t>
            </w:r>
            <w:proofErr w:type="spellEnd"/>
          </w:p>
        </w:tc>
        <w:tc>
          <w:tcPr>
            <w:tcW w:w="1977" w:type="dxa"/>
          </w:tcPr>
          <w:p w14:paraId="235A8E8B" w14:textId="77777777" w:rsidR="004805CC" w:rsidRPr="00140E21" w:rsidRDefault="004805CC" w:rsidP="008C525F">
            <w:pPr>
              <w:pStyle w:val="TAL"/>
              <w:rPr>
                <w:rFonts w:eastAsia="宋体"/>
                <w:lang w:eastAsia="zh-CN"/>
              </w:rPr>
            </w:pPr>
            <w:r w:rsidRPr="00140E21">
              <w:rPr>
                <w:rFonts w:eastAsia="宋体"/>
                <w:lang w:eastAsia="zh-CN"/>
              </w:rPr>
              <w:t>Subscribe/Notify</w:t>
            </w:r>
          </w:p>
        </w:tc>
        <w:tc>
          <w:tcPr>
            <w:tcW w:w="1701" w:type="dxa"/>
          </w:tcPr>
          <w:p w14:paraId="641B308D" w14:textId="77777777" w:rsidR="004805CC" w:rsidRPr="00140E21" w:rsidRDefault="004805CC" w:rsidP="008C525F">
            <w:pPr>
              <w:pStyle w:val="TAL"/>
              <w:rPr>
                <w:rFonts w:eastAsia="宋体"/>
                <w:lang w:eastAsia="zh-CN"/>
              </w:rPr>
            </w:pPr>
            <w:r w:rsidRPr="00140E21">
              <w:rPr>
                <w:rFonts w:eastAsia="宋体"/>
                <w:lang w:eastAsia="zh-CN"/>
              </w:rPr>
              <w:t>AMF, SMF</w:t>
            </w:r>
          </w:p>
        </w:tc>
      </w:tr>
      <w:tr w:rsidR="004805CC" w:rsidRPr="00140E21" w14:paraId="6CD72FA7" w14:textId="77777777" w:rsidTr="008C525F">
        <w:tc>
          <w:tcPr>
            <w:tcW w:w="2498" w:type="dxa"/>
            <w:tcBorders>
              <w:top w:val="nil"/>
              <w:bottom w:val="single" w:sz="4" w:space="0" w:color="auto"/>
            </w:tcBorders>
            <w:shd w:val="clear" w:color="auto" w:fill="auto"/>
          </w:tcPr>
          <w:p w14:paraId="023D7F44" w14:textId="77777777" w:rsidR="004805CC" w:rsidRPr="00140E21" w:rsidRDefault="004805CC" w:rsidP="008C525F">
            <w:pPr>
              <w:pStyle w:val="TAL"/>
            </w:pPr>
          </w:p>
        </w:tc>
        <w:tc>
          <w:tcPr>
            <w:tcW w:w="2897" w:type="dxa"/>
          </w:tcPr>
          <w:p w14:paraId="0C480BC1" w14:textId="77777777" w:rsidR="004805CC" w:rsidRPr="00140E21" w:rsidRDefault="004805CC" w:rsidP="008C525F">
            <w:pPr>
              <w:pStyle w:val="TAL"/>
              <w:rPr>
                <w:rFonts w:eastAsia="宋体"/>
                <w:lang w:eastAsia="zh-CN"/>
              </w:rPr>
            </w:pPr>
            <w:proofErr w:type="spellStart"/>
            <w:r>
              <w:rPr>
                <w:rFonts w:eastAsia="宋体"/>
                <w:lang w:eastAsia="zh-CN"/>
              </w:rPr>
              <w:t>SendRoutingInfoForSM</w:t>
            </w:r>
            <w:proofErr w:type="spellEnd"/>
          </w:p>
        </w:tc>
        <w:tc>
          <w:tcPr>
            <w:tcW w:w="1977" w:type="dxa"/>
          </w:tcPr>
          <w:p w14:paraId="42F7B07E" w14:textId="77777777" w:rsidR="004805CC" w:rsidRPr="00140E21" w:rsidRDefault="004805CC" w:rsidP="008C525F">
            <w:pPr>
              <w:pStyle w:val="TAL"/>
              <w:rPr>
                <w:rFonts w:eastAsia="宋体"/>
                <w:lang w:eastAsia="zh-CN"/>
              </w:rPr>
            </w:pPr>
            <w:r>
              <w:rPr>
                <w:rFonts w:eastAsia="宋体"/>
                <w:lang w:eastAsia="zh-CN"/>
              </w:rPr>
              <w:t>Request/Response</w:t>
            </w:r>
          </w:p>
        </w:tc>
        <w:tc>
          <w:tcPr>
            <w:tcW w:w="1701" w:type="dxa"/>
          </w:tcPr>
          <w:p w14:paraId="333AABA2" w14:textId="77777777" w:rsidR="004805CC" w:rsidRPr="00140E21" w:rsidRDefault="004805CC" w:rsidP="008C525F">
            <w:pPr>
              <w:pStyle w:val="TAL"/>
              <w:rPr>
                <w:rFonts w:eastAsia="宋体"/>
                <w:lang w:eastAsia="zh-CN"/>
              </w:rPr>
            </w:pPr>
            <w:r>
              <w:rPr>
                <w:rFonts w:eastAsia="宋体"/>
                <w:lang w:eastAsia="zh-CN"/>
              </w:rPr>
              <w:t>SMS-GMSC</w:t>
            </w:r>
          </w:p>
        </w:tc>
      </w:tr>
      <w:tr w:rsidR="004805CC" w:rsidRPr="00140E21" w14:paraId="693A0786" w14:textId="77777777" w:rsidTr="008C525F">
        <w:tc>
          <w:tcPr>
            <w:tcW w:w="2498" w:type="dxa"/>
            <w:tcBorders>
              <w:bottom w:val="nil"/>
            </w:tcBorders>
          </w:tcPr>
          <w:p w14:paraId="164C16A7" w14:textId="77777777" w:rsidR="004805CC" w:rsidRPr="00140E21" w:rsidRDefault="004805CC" w:rsidP="008C525F">
            <w:pPr>
              <w:pStyle w:val="TAL"/>
            </w:pPr>
            <w:r w:rsidRPr="00140E21">
              <w:rPr>
                <w:rFonts w:eastAsia="宋体"/>
                <w:lang w:eastAsia="zh-CN"/>
              </w:rPr>
              <w:t>UE</w:t>
            </w:r>
          </w:p>
        </w:tc>
        <w:tc>
          <w:tcPr>
            <w:tcW w:w="2897" w:type="dxa"/>
          </w:tcPr>
          <w:p w14:paraId="000DB740" w14:textId="77777777" w:rsidR="004805CC" w:rsidRPr="00140E21" w:rsidRDefault="004805CC" w:rsidP="008C525F">
            <w:pPr>
              <w:pStyle w:val="TAL"/>
              <w:rPr>
                <w:rFonts w:eastAsia="宋体"/>
                <w:lang w:eastAsia="zh-CN"/>
              </w:rPr>
            </w:pPr>
            <w:r w:rsidRPr="00140E21">
              <w:rPr>
                <w:rFonts w:eastAsia="宋体"/>
                <w:bCs/>
                <w:lang w:eastAsia="zh-CN"/>
              </w:rPr>
              <w:t>Get</w:t>
            </w:r>
          </w:p>
        </w:tc>
        <w:tc>
          <w:tcPr>
            <w:tcW w:w="1977" w:type="dxa"/>
          </w:tcPr>
          <w:p w14:paraId="293BB6AB" w14:textId="77777777" w:rsidR="004805CC" w:rsidRPr="00140E21" w:rsidRDefault="004805CC" w:rsidP="008C525F">
            <w:pPr>
              <w:pStyle w:val="TAL"/>
              <w:rPr>
                <w:rFonts w:eastAsia="宋体"/>
                <w:lang w:eastAsia="zh-CN"/>
              </w:rPr>
            </w:pPr>
            <w:r w:rsidRPr="00140E21">
              <w:rPr>
                <w:rFonts w:eastAsia="宋体"/>
                <w:lang w:eastAsia="zh-CN"/>
              </w:rPr>
              <w:t>Request/Response</w:t>
            </w:r>
          </w:p>
        </w:tc>
        <w:tc>
          <w:tcPr>
            <w:tcW w:w="1701" w:type="dxa"/>
          </w:tcPr>
          <w:p w14:paraId="72DB7C3C" w14:textId="77777777" w:rsidR="004805CC" w:rsidRPr="00140E21" w:rsidRDefault="004805CC" w:rsidP="008C525F">
            <w:pPr>
              <w:pStyle w:val="TAL"/>
              <w:rPr>
                <w:rFonts w:eastAsia="宋体"/>
                <w:lang w:eastAsia="zh-CN"/>
              </w:rPr>
            </w:pPr>
            <w:r w:rsidRPr="00140E21">
              <w:rPr>
                <w:rFonts w:eastAsia="宋体"/>
                <w:lang w:eastAsia="zh-CN"/>
              </w:rPr>
              <w:t>AUSF</w:t>
            </w:r>
          </w:p>
        </w:tc>
      </w:tr>
      <w:tr w:rsidR="004805CC" w:rsidRPr="00140E21" w14:paraId="480F199C" w14:textId="77777777" w:rsidTr="008C525F">
        <w:tc>
          <w:tcPr>
            <w:tcW w:w="2498" w:type="dxa"/>
            <w:tcBorders>
              <w:top w:val="nil"/>
              <w:bottom w:val="single" w:sz="4" w:space="0" w:color="auto"/>
            </w:tcBorders>
          </w:tcPr>
          <w:p w14:paraId="723F9816" w14:textId="77777777" w:rsidR="004805CC" w:rsidRPr="00140E21" w:rsidRDefault="004805CC" w:rsidP="008C525F">
            <w:pPr>
              <w:pStyle w:val="TAL"/>
              <w:rPr>
                <w:rFonts w:eastAsia="宋体"/>
                <w:lang w:eastAsia="zh-CN"/>
              </w:rPr>
            </w:pPr>
            <w:r w:rsidRPr="00140E21">
              <w:rPr>
                <w:rFonts w:eastAsia="宋体"/>
                <w:lang w:eastAsia="zh-CN"/>
              </w:rPr>
              <w:t>Authentication</w:t>
            </w:r>
          </w:p>
        </w:tc>
        <w:tc>
          <w:tcPr>
            <w:tcW w:w="2897" w:type="dxa"/>
          </w:tcPr>
          <w:p w14:paraId="0CBA803A" w14:textId="77777777" w:rsidR="004805CC" w:rsidRPr="00140E21" w:rsidDel="00213D47" w:rsidRDefault="004805CC" w:rsidP="008C525F">
            <w:pPr>
              <w:pStyle w:val="TAL"/>
              <w:rPr>
                <w:rFonts w:eastAsia="宋体"/>
                <w:bCs/>
                <w:lang w:eastAsia="zh-CN"/>
              </w:rPr>
            </w:pPr>
            <w:proofErr w:type="spellStart"/>
            <w:r w:rsidRPr="00140E21">
              <w:rPr>
                <w:rFonts w:eastAsia="宋体"/>
                <w:bCs/>
                <w:lang w:eastAsia="zh-CN"/>
              </w:rPr>
              <w:t>ResultConfirmation</w:t>
            </w:r>
            <w:proofErr w:type="spellEnd"/>
          </w:p>
        </w:tc>
        <w:tc>
          <w:tcPr>
            <w:tcW w:w="1977" w:type="dxa"/>
            <w:tcBorders>
              <w:bottom w:val="single" w:sz="4" w:space="0" w:color="auto"/>
            </w:tcBorders>
          </w:tcPr>
          <w:p w14:paraId="69D5EAD6" w14:textId="77777777" w:rsidR="004805CC" w:rsidRPr="00140E21" w:rsidRDefault="004805CC" w:rsidP="008C525F">
            <w:pPr>
              <w:pStyle w:val="TAL"/>
              <w:rPr>
                <w:rFonts w:eastAsia="宋体"/>
                <w:lang w:eastAsia="zh-CN"/>
              </w:rPr>
            </w:pPr>
            <w:r w:rsidRPr="00140E21">
              <w:rPr>
                <w:rFonts w:eastAsia="宋体"/>
                <w:lang w:eastAsia="zh-CN"/>
              </w:rPr>
              <w:t>Request/Response</w:t>
            </w:r>
          </w:p>
        </w:tc>
        <w:tc>
          <w:tcPr>
            <w:tcW w:w="1701" w:type="dxa"/>
          </w:tcPr>
          <w:p w14:paraId="4E9F15AB" w14:textId="77777777" w:rsidR="004805CC" w:rsidRPr="00140E21" w:rsidRDefault="004805CC" w:rsidP="008C525F">
            <w:pPr>
              <w:pStyle w:val="TAL"/>
              <w:rPr>
                <w:rFonts w:eastAsia="宋体"/>
                <w:lang w:eastAsia="zh-CN"/>
              </w:rPr>
            </w:pPr>
            <w:r w:rsidRPr="00140E21">
              <w:rPr>
                <w:rFonts w:eastAsia="宋体"/>
                <w:lang w:eastAsia="zh-CN"/>
              </w:rPr>
              <w:t>AUSF</w:t>
            </w:r>
          </w:p>
        </w:tc>
      </w:tr>
      <w:tr w:rsidR="004805CC" w:rsidRPr="00140E21" w14:paraId="5D27DE6E" w14:textId="77777777" w:rsidTr="008C525F">
        <w:tc>
          <w:tcPr>
            <w:tcW w:w="2498" w:type="dxa"/>
            <w:tcBorders>
              <w:bottom w:val="nil"/>
            </w:tcBorders>
            <w:shd w:val="clear" w:color="auto" w:fill="auto"/>
          </w:tcPr>
          <w:p w14:paraId="0656635F" w14:textId="77777777" w:rsidR="004805CC" w:rsidRPr="00140E21" w:rsidRDefault="004805CC" w:rsidP="008C525F">
            <w:pPr>
              <w:pStyle w:val="TAL"/>
            </w:pPr>
            <w:proofErr w:type="spellStart"/>
            <w:r w:rsidRPr="00140E21">
              <w:rPr>
                <w:rFonts w:eastAsia="宋体"/>
                <w:lang w:eastAsia="zh-CN"/>
              </w:rPr>
              <w:t>EventExposure</w:t>
            </w:r>
            <w:proofErr w:type="spellEnd"/>
          </w:p>
        </w:tc>
        <w:tc>
          <w:tcPr>
            <w:tcW w:w="2897" w:type="dxa"/>
          </w:tcPr>
          <w:p w14:paraId="3B2EE3FE" w14:textId="77777777" w:rsidR="004805CC" w:rsidRPr="00140E21" w:rsidRDefault="004805CC" w:rsidP="008C525F">
            <w:pPr>
              <w:pStyle w:val="TAL"/>
              <w:rPr>
                <w:rFonts w:eastAsia="宋体"/>
                <w:bCs/>
                <w:lang w:eastAsia="zh-CN"/>
              </w:rPr>
            </w:pPr>
            <w:r w:rsidRPr="00140E21">
              <w:rPr>
                <w:rFonts w:eastAsia="宋体"/>
                <w:bCs/>
                <w:lang w:eastAsia="zh-CN"/>
              </w:rPr>
              <w:t>Subscribe</w:t>
            </w:r>
          </w:p>
        </w:tc>
        <w:tc>
          <w:tcPr>
            <w:tcW w:w="1977" w:type="dxa"/>
            <w:tcBorders>
              <w:bottom w:val="nil"/>
            </w:tcBorders>
            <w:shd w:val="clear" w:color="auto" w:fill="auto"/>
          </w:tcPr>
          <w:p w14:paraId="10ED4EC2" w14:textId="77777777" w:rsidR="004805CC" w:rsidRPr="00140E21" w:rsidRDefault="004805CC" w:rsidP="008C525F">
            <w:pPr>
              <w:pStyle w:val="TAL"/>
              <w:rPr>
                <w:rFonts w:eastAsia="宋体"/>
                <w:lang w:eastAsia="zh-CN"/>
              </w:rPr>
            </w:pPr>
            <w:r w:rsidRPr="00140E21">
              <w:rPr>
                <w:rFonts w:eastAsia="宋体"/>
                <w:lang w:eastAsia="zh-CN"/>
              </w:rPr>
              <w:t>Subscribe/Notify</w:t>
            </w:r>
          </w:p>
        </w:tc>
        <w:tc>
          <w:tcPr>
            <w:tcW w:w="1701" w:type="dxa"/>
          </w:tcPr>
          <w:p w14:paraId="7AF326E3" w14:textId="77777777" w:rsidR="004805CC" w:rsidRPr="00140E21" w:rsidRDefault="004805CC" w:rsidP="008C525F">
            <w:pPr>
              <w:pStyle w:val="TAL"/>
              <w:rPr>
                <w:rFonts w:eastAsia="宋体"/>
                <w:lang w:eastAsia="zh-CN"/>
              </w:rPr>
            </w:pPr>
            <w:r w:rsidRPr="00140E21">
              <w:rPr>
                <w:rFonts w:eastAsia="宋体"/>
                <w:lang w:eastAsia="zh-CN"/>
              </w:rPr>
              <w:t>NEF (NOTE)</w:t>
            </w:r>
            <w:r>
              <w:rPr>
                <w:rFonts w:eastAsia="宋体"/>
                <w:lang w:eastAsia="zh-CN"/>
              </w:rPr>
              <w:t>, NWDAF, SMS-GMSC</w:t>
            </w:r>
          </w:p>
        </w:tc>
      </w:tr>
      <w:tr w:rsidR="004805CC" w:rsidRPr="00140E21" w14:paraId="5BE099A0" w14:textId="77777777" w:rsidTr="008C525F">
        <w:tc>
          <w:tcPr>
            <w:tcW w:w="2498" w:type="dxa"/>
            <w:tcBorders>
              <w:top w:val="nil"/>
              <w:bottom w:val="nil"/>
            </w:tcBorders>
            <w:shd w:val="clear" w:color="auto" w:fill="auto"/>
          </w:tcPr>
          <w:p w14:paraId="5D8D077D" w14:textId="77777777" w:rsidR="004805CC" w:rsidRPr="00140E21" w:rsidRDefault="004805CC" w:rsidP="008C525F">
            <w:pPr>
              <w:pStyle w:val="TAL"/>
              <w:rPr>
                <w:rFonts w:eastAsia="宋体"/>
                <w:lang w:eastAsia="zh-CN"/>
              </w:rPr>
            </w:pPr>
          </w:p>
        </w:tc>
        <w:tc>
          <w:tcPr>
            <w:tcW w:w="2897" w:type="dxa"/>
          </w:tcPr>
          <w:p w14:paraId="066524F9" w14:textId="77777777" w:rsidR="004805CC" w:rsidRPr="00140E21" w:rsidDel="00213D47" w:rsidRDefault="004805CC" w:rsidP="008C525F">
            <w:pPr>
              <w:pStyle w:val="TAL"/>
              <w:rPr>
                <w:rFonts w:eastAsia="宋体"/>
                <w:bCs/>
                <w:lang w:eastAsia="zh-CN"/>
              </w:rPr>
            </w:pPr>
            <w:r w:rsidRPr="00140E21">
              <w:rPr>
                <w:rFonts w:eastAsia="宋体"/>
                <w:bCs/>
                <w:lang w:eastAsia="zh-CN"/>
              </w:rPr>
              <w:t>Unsubscribe</w:t>
            </w:r>
          </w:p>
        </w:tc>
        <w:tc>
          <w:tcPr>
            <w:tcW w:w="1977" w:type="dxa"/>
            <w:tcBorders>
              <w:top w:val="nil"/>
              <w:bottom w:val="nil"/>
            </w:tcBorders>
            <w:shd w:val="clear" w:color="auto" w:fill="auto"/>
          </w:tcPr>
          <w:p w14:paraId="714820C6" w14:textId="77777777" w:rsidR="004805CC" w:rsidRPr="00140E21" w:rsidRDefault="004805CC" w:rsidP="008C525F">
            <w:pPr>
              <w:pStyle w:val="TAL"/>
              <w:rPr>
                <w:rFonts w:eastAsia="宋体"/>
                <w:lang w:eastAsia="zh-CN"/>
              </w:rPr>
            </w:pPr>
          </w:p>
        </w:tc>
        <w:tc>
          <w:tcPr>
            <w:tcW w:w="1701" w:type="dxa"/>
          </w:tcPr>
          <w:p w14:paraId="771E2E3C" w14:textId="77777777" w:rsidR="004805CC" w:rsidRPr="00140E21" w:rsidRDefault="004805CC" w:rsidP="008C525F">
            <w:pPr>
              <w:pStyle w:val="TAL"/>
              <w:rPr>
                <w:rFonts w:eastAsia="宋体"/>
                <w:lang w:eastAsia="zh-CN"/>
              </w:rPr>
            </w:pPr>
            <w:r w:rsidRPr="00140E21">
              <w:rPr>
                <w:rFonts w:eastAsia="宋体"/>
                <w:lang w:eastAsia="zh-CN"/>
              </w:rPr>
              <w:t>NEF (NOTE)</w:t>
            </w:r>
            <w:r>
              <w:rPr>
                <w:rFonts w:eastAsia="宋体"/>
                <w:lang w:eastAsia="zh-CN"/>
              </w:rPr>
              <w:t>, NWDAF, SMS-GMSC</w:t>
            </w:r>
          </w:p>
        </w:tc>
      </w:tr>
      <w:tr w:rsidR="004805CC" w:rsidRPr="00140E21" w14:paraId="4297714F" w14:textId="77777777" w:rsidTr="008C525F">
        <w:tc>
          <w:tcPr>
            <w:tcW w:w="2498" w:type="dxa"/>
            <w:tcBorders>
              <w:top w:val="nil"/>
              <w:bottom w:val="nil"/>
            </w:tcBorders>
            <w:shd w:val="clear" w:color="auto" w:fill="auto"/>
          </w:tcPr>
          <w:p w14:paraId="52726345" w14:textId="77777777" w:rsidR="004805CC" w:rsidRPr="00140E21" w:rsidRDefault="004805CC" w:rsidP="008C525F">
            <w:pPr>
              <w:pStyle w:val="TAL"/>
              <w:rPr>
                <w:rFonts w:eastAsia="宋体"/>
                <w:lang w:eastAsia="zh-CN"/>
              </w:rPr>
            </w:pPr>
          </w:p>
        </w:tc>
        <w:tc>
          <w:tcPr>
            <w:tcW w:w="2897" w:type="dxa"/>
          </w:tcPr>
          <w:p w14:paraId="0957273C" w14:textId="77777777" w:rsidR="004805CC" w:rsidRPr="00140E21" w:rsidDel="00213D47" w:rsidRDefault="004805CC" w:rsidP="008C525F">
            <w:pPr>
              <w:pStyle w:val="TAL"/>
              <w:rPr>
                <w:rFonts w:eastAsia="宋体"/>
                <w:bCs/>
                <w:lang w:eastAsia="zh-CN"/>
              </w:rPr>
            </w:pPr>
            <w:r w:rsidRPr="00140E21">
              <w:rPr>
                <w:rFonts w:eastAsia="宋体"/>
                <w:bCs/>
                <w:lang w:eastAsia="zh-CN"/>
              </w:rPr>
              <w:t>Notify</w:t>
            </w:r>
          </w:p>
        </w:tc>
        <w:tc>
          <w:tcPr>
            <w:tcW w:w="1977" w:type="dxa"/>
            <w:tcBorders>
              <w:top w:val="nil"/>
              <w:bottom w:val="nil"/>
            </w:tcBorders>
            <w:shd w:val="clear" w:color="auto" w:fill="auto"/>
          </w:tcPr>
          <w:p w14:paraId="6F88E21D" w14:textId="77777777" w:rsidR="004805CC" w:rsidRPr="00140E21" w:rsidRDefault="004805CC" w:rsidP="008C525F">
            <w:pPr>
              <w:pStyle w:val="TAL"/>
              <w:rPr>
                <w:rFonts w:eastAsia="宋体"/>
                <w:lang w:eastAsia="zh-CN"/>
              </w:rPr>
            </w:pPr>
          </w:p>
        </w:tc>
        <w:tc>
          <w:tcPr>
            <w:tcW w:w="1701" w:type="dxa"/>
          </w:tcPr>
          <w:p w14:paraId="71577103" w14:textId="77777777" w:rsidR="004805CC" w:rsidRPr="00140E21" w:rsidRDefault="004805CC" w:rsidP="008C525F">
            <w:pPr>
              <w:pStyle w:val="TAL"/>
              <w:rPr>
                <w:rFonts w:eastAsia="宋体"/>
                <w:lang w:eastAsia="zh-CN"/>
              </w:rPr>
            </w:pPr>
            <w:r w:rsidRPr="00140E21">
              <w:rPr>
                <w:rFonts w:eastAsia="宋体"/>
                <w:lang w:eastAsia="zh-CN"/>
              </w:rPr>
              <w:t>NEF (NOTE)</w:t>
            </w:r>
            <w:r>
              <w:rPr>
                <w:rFonts w:eastAsia="宋体"/>
                <w:lang w:eastAsia="zh-CN"/>
              </w:rPr>
              <w:t>, NWDAF, SMS-GMSC</w:t>
            </w:r>
          </w:p>
        </w:tc>
      </w:tr>
      <w:tr w:rsidR="004805CC" w:rsidRPr="00140E21" w14:paraId="7A8B6C04" w14:textId="77777777" w:rsidTr="008C525F">
        <w:tc>
          <w:tcPr>
            <w:tcW w:w="2498" w:type="dxa"/>
            <w:tcBorders>
              <w:top w:val="nil"/>
              <w:bottom w:val="single" w:sz="4" w:space="0" w:color="auto"/>
            </w:tcBorders>
            <w:shd w:val="clear" w:color="auto" w:fill="auto"/>
          </w:tcPr>
          <w:p w14:paraId="46E2A8DC" w14:textId="77777777" w:rsidR="004805CC" w:rsidRPr="00140E21" w:rsidRDefault="004805CC" w:rsidP="008C525F">
            <w:pPr>
              <w:pStyle w:val="TAL"/>
              <w:rPr>
                <w:rFonts w:eastAsia="宋体"/>
                <w:lang w:eastAsia="zh-CN"/>
              </w:rPr>
            </w:pPr>
          </w:p>
        </w:tc>
        <w:tc>
          <w:tcPr>
            <w:tcW w:w="2897" w:type="dxa"/>
          </w:tcPr>
          <w:p w14:paraId="0074CC81" w14:textId="77777777" w:rsidR="004805CC" w:rsidRPr="00140E21" w:rsidDel="00213D47" w:rsidRDefault="004805CC" w:rsidP="008C525F">
            <w:pPr>
              <w:pStyle w:val="TAL"/>
              <w:rPr>
                <w:rFonts w:eastAsia="宋体"/>
                <w:bCs/>
                <w:lang w:eastAsia="zh-CN"/>
              </w:rPr>
            </w:pPr>
            <w:proofErr w:type="spellStart"/>
            <w:r>
              <w:rPr>
                <w:rFonts w:eastAsia="宋体"/>
                <w:bCs/>
                <w:lang w:eastAsia="zh-CN"/>
              </w:rPr>
              <w:t>ModifySubscription</w:t>
            </w:r>
            <w:proofErr w:type="spellEnd"/>
          </w:p>
        </w:tc>
        <w:tc>
          <w:tcPr>
            <w:tcW w:w="1977" w:type="dxa"/>
            <w:tcBorders>
              <w:top w:val="nil"/>
            </w:tcBorders>
            <w:shd w:val="clear" w:color="auto" w:fill="auto"/>
          </w:tcPr>
          <w:p w14:paraId="1BD61668" w14:textId="77777777" w:rsidR="004805CC" w:rsidRPr="00140E21" w:rsidRDefault="004805CC" w:rsidP="008C525F">
            <w:pPr>
              <w:pStyle w:val="TAL"/>
              <w:rPr>
                <w:rFonts w:eastAsia="宋体"/>
                <w:lang w:eastAsia="zh-CN"/>
              </w:rPr>
            </w:pPr>
          </w:p>
        </w:tc>
        <w:tc>
          <w:tcPr>
            <w:tcW w:w="1701" w:type="dxa"/>
          </w:tcPr>
          <w:p w14:paraId="7F264754" w14:textId="77777777" w:rsidR="004805CC" w:rsidRPr="00140E21" w:rsidRDefault="004805CC" w:rsidP="008C525F">
            <w:pPr>
              <w:pStyle w:val="TAL"/>
              <w:rPr>
                <w:rFonts w:eastAsia="宋体"/>
                <w:lang w:eastAsia="zh-CN"/>
              </w:rPr>
            </w:pPr>
            <w:r>
              <w:rPr>
                <w:rFonts w:eastAsia="宋体"/>
                <w:lang w:eastAsia="zh-CN"/>
              </w:rPr>
              <w:t>NEF (NOTE), NWDAF, SMS-GMSC</w:t>
            </w:r>
          </w:p>
        </w:tc>
      </w:tr>
      <w:tr w:rsidR="004805CC" w:rsidRPr="00140E21" w14:paraId="3F630F51" w14:textId="77777777" w:rsidTr="008C525F">
        <w:tc>
          <w:tcPr>
            <w:tcW w:w="2498" w:type="dxa"/>
            <w:tcBorders>
              <w:bottom w:val="nil"/>
            </w:tcBorders>
          </w:tcPr>
          <w:p w14:paraId="51BBDFD8" w14:textId="77777777" w:rsidR="004805CC" w:rsidRPr="00140E21" w:rsidRDefault="004805CC" w:rsidP="008C525F">
            <w:pPr>
              <w:pStyle w:val="TAL"/>
            </w:pPr>
            <w:r w:rsidRPr="00140E21">
              <w:t>Parameter</w:t>
            </w:r>
          </w:p>
        </w:tc>
        <w:tc>
          <w:tcPr>
            <w:tcW w:w="2897" w:type="dxa"/>
          </w:tcPr>
          <w:p w14:paraId="2F874E31" w14:textId="77777777" w:rsidR="004805CC" w:rsidRPr="00140E21" w:rsidRDefault="004805CC" w:rsidP="008C525F">
            <w:pPr>
              <w:pStyle w:val="TAL"/>
              <w:rPr>
                <w:rFonts w:eastAsia="宋体"/>
                <w:lang w:eastAsia="zh-CN"/>
              </w:rPr>
            </w:pPr>
            <w:r w:rsidRPr="00140E21">
              <w:rPr>
                <w:rFonts w:eastAsia="宋体"/>
                <w:lang w:eastAsia="zh-CN"/>
              </w:rPr>
              <w:t>Update</w:t>
            </w:r>
          </w:p>
        </w:tc>
        <w:tc>
          <w:tcPr>
            <w:tcW w:w="1977" w:type="dxa"/>
            <w:tcBorders>
              <w:bottom w:val="single" w:sz="4" w:space="0" w:color="auto"/>
            </w:tcBorders>
          </w:tcPr>
          <w:p w14:paraId="74CF76C7" w14:textId="77777777" w:rsidR="004805CC" w:rsidRPr="00140E21" w:rsidRDefault="004805CC" w:rsidP="008C525F">
            <w:pPr>
              <w:pStyle w:val="TAL"/>
              <w:rPr>
                <w:rFonts w:eastAsia="宋体"/>
                <w:lang w:eastAsia="zh-CN"/>
              </w:rPr>
            </w:pPr>
            <w:r w:rsidRPr="00140E21">
              <w:rPr>
                <w:rFonts w:eastAsia="宋体"/>
                <w:lang w:eastAsia="zh-CN"/>
              </w:rPr>
              <w:t>Request/Response</w:t>
            </w:r>
          </w:p>
        </w:tc>
        <w:tc>
          <w:tcPr>
            <w:tcW w:w="1701" w:type="dxa"/>
          </w:tcPr>
          <w:p w14:paraId="560CAD59" w14:textId="77777777" w:rsidR="004805CC" w:rsidRPr="00140E21" w:rsidRDefault="004805CC" w:rsidP="008C525F">
            <w:pPr>
              <w:pStyle w:val="TAL"/>
              <w:rPr>
                <w:rFonts w:eastAsia="宋体"/>
                <w:lang w:eastAsia="zh-CN"/>
              </w:rPr>
            </w:pPr>
            <w:r w:rsidRPr="00140E21">
              <w:rPr>
                <w:rFonts w:eastAsia="宋体"/>
                <w:lang w:eastAsia="zh-CN"/>
              </w:rPr>
              <w:t>NEF</w:t>
            </w:r>
            <w:r>
              <w:rPr>
                <w:rFonts w:eastAsia="宋体"/>
                <w:lang w:eastAsia="zh-CN"/>
              </w:rPr>
              <w:t>, AMF</w:t>
            </w:r>
          </w:p>
        </w:tc>
      </w:tr>
      <w:tr w:rsidR="004805CC" w:rsidRPr="00140E21" w14:paraId="5F713111" w14:textId="77777777" w:rsidTr="008C525F">
        <w:tc>
          <w:tcPr>
            <w:tcW w:w="2498" w:type="dxa"/>
            <w:tcBorders>
              <w:top w:val="nil"/>
              <w:bottom w:val="nil"/>
            </w:tcBorders>
          </w:tcPr>
          <w:p w14:paraId="564F640D" w14:textId="77777777" w:rsidR="004805CC" w:rsidRPr="00140E21" w:rsidRDefault="004805CC" w:rsidP="008C525F">
            <w:pPr>
              <w:pStyle w:val="TAL"/>
              <w:rPr>
                <w:rFonts w:eastAsia="宋体"/>
                <w:lang w:eastAsia="zh-CN"/>
              </w:rPr>
            </w:pPr>
            <w:r w:rsidRPr="00140E21">
              <w:t>Provision</w:t>
            </w:r>
          </w:p>
        </w:tc>
        <w:tc>
          <w:tcPr>
            <w:tcW w:w="2897" w:type="dxa"/>
          </w:tcPr>
          <w:p w14:paraId="3EBE2775" w14:textId="77777777" w:rsidR="004805CC" w:rsidRPr="00140E21" w:rsidDel="00213D47" w:rsidRDefault="004805CC" w:rsidP="008C525F">
            <w:pPr>
              <w:pStyle w:val="TAL"/>
              <w:rPr>
                <w:rFonts w:eastAsia="宋体"/>
                <w:bCs/>
                <w:lang w:eastAsia="zh-CN"/>
              </w:rPr>
            </w:pPr>
            <w:r>
              <w:rPr>
                <w:rFonts w:eastAsia="宋体"/>
                <w:bCs/>
                <w:lang w:eastAsia="zh-CN"/>
              </w:rPr>
              <w:t>Create</w:t>
            </w:r>
          </w:p>
        </w:tc>
        <w:tc>
          <w:tcPr>
            <w:tcW w:w="1977" w:type="dxa"/>
            <w:tcBorders>
              <w:top w:val="single" w:sz="4" w:space="0" w:color="auto"/>
              <w:bottom w:val="single" w:sz="4" w:space="0" w:color="auto"/>
            </w:tcBorders>
          </w:tcPr>
          <w:p w14:paraId="1FFC7A17" w14:textId="77777777" w:rsidR="004805CC" w:rsidRPr="00140E21" w:rsidRDefault="004805CC" w:rsidP="008C525F">
            <w:pPr>
              <w:pStyle w:val="TAL"/>
              <w:rPr>
                <w:rFonts w:eastAsia="宋体"/>
                <w:lang w:eastAsia="zh-CN"/>
              </w:rPr>
            </w:pPr>
            <w:r w:rsidRPr="00140E21">
              <w:rPr>
                <w:rFonts w:eastAsia="宋体"/>
                <w:lang w:eastAsia="zh-CN"/>
              </w:rPr>
              <w:t>Request/Response</w:t>
            </w:r>
          </w:p>
        </w:tc>
        <w:tc>
          <w:tcPr>
            <w:tcW w:w="1701" w:type="dxa"/>
          </w:tcPr>
          <w:p w14:paraId="33E47BE1" w14:textId="77777777" w:rsidR="004805CC" w:rsidRPr="00140E21" w:rsidRDefault="004805CC" w:rsidP="008C525F">
            <w:pPr>
              <w:pStyle w:val="TAL"/>
              <w:rPr>
                <w:rFonts w:eastAsia="宋体"/>
                <w:lang w:eastAsia="zh-CN"/>
              </w:rPr>
            </w:pPr>
            <w:r w:rsidRPr="00140E21">
              <w:rPr>
                <w:rFonts w:eastAsia="宋体"/>
                <w:lang w:eastAsia="zh-CN"/>
              </w:rPr>
              <w:t>NEF</w:t>
            </w:r>
          </w:p>
        </w:tc>
      </w:tr>
      <w:tr w:rsidR="004805CC" w:rsidRPr="00140E21" w14:paraId="52895463" w14:textId="77777777" w:rsidTr="008C525F">
        <w:tc>
          <w:tcPr>
            <w:tcW w:w="2498" w:type="dxa"/>
            <w:tcBorders>
              <w:top w:val="nil"/>
              <w:bottom w:val="nil"/>
            </w:tcBorders>
          </w:tcPr>
          <w:p w14:paraId="14743A36" w14:textId="77777777" w:rsidR="004805CC" w:rsidRPr="00140E21" w:rsidRDefault="004805CC" w:rsidP="008C525F">
            <w:pPr>
              <w:pStyle w:val="TAL"/>
              <w:rPr>
                <w:rFonts w:eastAsia="宋体"/>
                <w:lang w:eastAsia="zh-CN"/>
              </w:rPr>
            </w:pPr>
          </w:p>
        </w:tc>
        <w:tc>
          <w:tcPr>
            <w:tcW w:w="2897" w:type="dxa"/>
          </w:tcPr>
          <w:p w14:paraId="49E9E5B6" w14:textId="77777777" w:rsidR="004805CC" w:rsidRPr="00140E21" w:rsidDel="00213D47" w:rsidRDefault="004805CC" w:rsidP="008C525F">
            <w:pPr>
              <w:pStyle w:val="TAL"/>
              <w:rPr>
                <w:rFonts w:eastAsia="宋体"/>
                <w:bCs/>
                <w:lang w:eastAsia="zh-CN"/>
              </w:rPr>
            </w:pPr>
            <w:r>
              <w:rPr>
                <w:rFonts w:eastAsia="宋体"/>
                <w:bCs/>
                <w:lang w:eastAsia="zh-CN"/>
              </w:rPr>
              <w:t>Delete</w:t>
            </w:r>
          </w:p>
        </w:tc>
        <w:tc>
          <w:tcPr>
            <w:tcW w:w="1977" w:type="dxa"/>
            <w:tcBorders>
              <w:top w:val="single" w:sz="4" w:space="0" w:color="auto"/>
            </w:tcBorders>
          </w:tcPr>
          <w:p w14:paraId="2D1E4485" w14:textId="77777777" w:rsidR="004805CC" w:rsidRPr="00140E21" w:rsidRDefault="004805CC" w:rsidP="008C525F">
            <w:pPr>
              <w:pStyle w:val="TAL"/>
              <w:rPr>
                <w:rFonts w:eastAsia="宋体"/>
                <w:lang w:eastAsia="zh-CN"/>
              </w:rPr>
            </w:pPr>
            <w:r w:rsidRPr="00140E21">
              <w:rPr>
                <w:rFonts w:eastAsia="宋体"/>
                <w:lang w:eastAsia="zh-CN"/>
              </w:rPr>
              <w:t>Request/Response</w:t>
            </w:r>
          </w:p>
        </w:tc>
        <w:tc>
          <w:tcPr>
            <w:tcW w:w="1701" w:type="dxa"/>
          </w:tcPr>
          <w:p w14:paraId="7D376E24" w14:textId="77777777" w:rsidR="004805CC" w:rsidRPr="00140E21" w:rsidRDefault="004805CC" w:rsidP="008C525F">
            <w:pPr>
              <w:pStyle w:val="TAL"/>
              <w:rPr>
                <w:rFonts w:eastAsia="宋体"/>
                <w:lang w:eastAsia="zh-CN"/>
              </w:rPr>
            </w:pPr>
            <w:r w:rsidRPr="00140E21">
              <w:rPr>
                <w:rFonts w:eastAsia="宋体"/>
                <w:lang w:eastAsia="zh-CN"/>
              </w:rPr>
              <w:t>NEF</w:t>
            </w:r>
          </w:p>
        </w:tc>
      </w:tr>
      <w:tr w:rsidR="004805CC" w:rsidRPr="00140E21" w14:paraId="56EED64A" w14:textId="77777777" w:rsidTr="008C525F">
        <w:tc>
          <w:tcPr>
            <w:tcW w:w="2498" w:type="dxa"/>
            <w:tcBorders>
              <w:top w:val="nil"/>
              <w:bottom w:val="single" w:sz="4" w:space="0" w:color="auto"/>
            </w:tcBorders>
          </w:tcPr>
          <w:p w14:paraId="797736CC" w14:textId="77777777" w:rsidR="004805CC" w:rsidRPr="00140E21" w:rsidRDefault="004805CC" w:rsidP="008C525F">
            <w:pPr>
              <w:pStyle w:val="TAL"/>
              <w:rPr>
                <w:rFonts w:eastAsia="宋体"/>
                <w:lang w:eastAsia="zh-CN"/>
              </w:rPr>
            </w:pPr>
          </w:p>
        </w:tc>
        <w:tc>
          <w:tcPr>
            <w:tcW w:w="2897" w:type="dxa"/>
          </w:tcPr>
          <w:p w14:paraId="6D7E3255" w14:textId="77777777" w:rsidR="004805CC" w:rsidRPr="00140E21" w:rsidDel="00213D47" w:rsidRDefault="004805CC" w:rsidP="008C525F">
            <w:pPr>
              <w:pStyle w:val="TAL"/>
              <w:rPr>
                <w:rFonts w:eastAsia="宋体"/>
                <w:bCs/>
                <w:lang w:eastAsia="zh-CN"/>
              </w:rPr>
            </w:pPr>
            <w:r w:rsidRPr="00140E21">
              <w:rPr>
                <w:rFonts w:eastAsia="宋体"/>
                <w:lang w:eastAsia="zh-CN"/>
              </w:rPr>
              <w:t>Get</w:t>
            </w:r>
          </w:p>
        </w:tc>
        <w:tc>
          <w:tcPr>
            <w:tcW w:w="1977" w:type="dxa"/>
            <w:tcBorders>
              <w:top w:val="single" w:sz="4" w:space="0" w:color="auto"/>
              <w:bottom w:val="single" w:sz="4" w:space="0" w:color="auto"/>
            </w:tcBorders>
          </w:tcPr>
          <w:p w14:paraId="1D5DDB65" w14:textId="77777777" w:rsidR="004805CC" w:rsidRPr="00140E21" w:rsidRDefault="004805CC" w:rsidP="008C525F">
            <w:pPr>
              <w:pStyle w:val="TAL"/>
              <w:rPr>
                <w:rFonts w:eastAsia="宋体"/>
                <w:lang w:eastAsia="zh-CN"/>
              </w:rPr>
            </w:pPr>
            <w:r w:rsidRPr="00140E21">
              <w:rPr>
                <w:rFonts w:eastAsia="宋体"/>
                <w:lang w:eastAsia="zh-CN"/>
              </w:rPr>
              <w:t>Request/Response</w:t>
            </w:r>
          </w:p>
        </w:tc>
        <w:tc>
          <w:tcPr>
            <w:tcW w:w="1701" w:type="dxa"/>
          </w:tcPr>
          <w:p w14:paraId="34B6768D" w14:textId="77777777" w:rsidR="004805CC" w:rsidRPr="00140E21" w:rsidRDefault="004805CC" w:rsidP="008C525F">
            <w:pPr>
              <w:pStyle w:val="TAL"/>
              <w:rPr>
                <w:rFonts w:eastAsia="宋体"/>
                <w:lang w:eastAsia="zh-CN"/>
              </w:rPr>
            </w:pPr>
            <w:r w:rsidRPr="00140E21">
              <w:rPr>
                <w:rFonts w:eastAsia="宋体"/>
                <w:lang w:eastAsia="zh-CN"/>
              </w:rPr>
              <w:t>NEF</w:t>
            </w:r>
          </w:p>
        </w:tc>
      </w:tr>
      <w:tr w:rsidR="004805CC" w:rsidRPr="00140E21" w14:paraId="61FAFD47" w14:textId="77777777" w:rsidTr="008C525F">
        <w:tc>
          <w:tcPr>
            <w:tcW w:w="2498" w:type="dxa"/>
            <w:tcBorders>
              <w:top w:val="single" w:sz="4" w:space="0" w:color="auto"/>
              <w:bottom w:val="nil"/>
            </w:tcBorders>
          </w:tcPr>
          <w:p w14:paraId="239FB145" w14:textId="77777777" w:rsidR="004805CC" w:rsidRPr="00140E21" w:rsidRDefault="004805CC" w:rsidP="008C525F">
            <w:pPr>
              <w:pStyle w:val="TAL"/>
            </w:pPr>
            <w:proofErr w:type="spellStart"/>
            <w:r w:rsidRPr="00140E21">
              <w:t>NIDDAuthorisation</w:t>
            </w:r>
            <w:proofErr w:type="spellEnd"/>
          </w:p>
        </w:tc>
        <w:tc>
          <w:tcPr>
            <w:tcW w:w="2897" w:type="dxa"/>
          </w:tcPr>
          <w:p w14:paraId="40607C7B" w14:textId="77777777" w:rsidR="004805CC" w:rsidRPr="00140E21" w:rsidRDefault="004805CC" w:rsidP="008C525F">
            <w:pPr>
              <w:pStyle w:val="TAL"/>
              <w:rPr>
                <w:rFonts w:eastAsia="宋体"/>
                <w:lang w:eastAsia="zh-CN"/>
              </w:rPr>
            </w:pPr>
            <w:r w:rsidRPr="00140E21">
              <w:rPr>
                <w:rFonts w:eastAsia="宋体"/>
                <w:lang w:eastAsia="zh-CN"/>
              </w:rPr>
              <w:t>Get</w:t>
            </w:r>
          </w:p>
        </w:tc>
        <w:tc>
          <w:tcPr>
            <w:tcW w:w="1977" w:type="dxa"/>
          </w:tcPr>
          <w:p w14:paraId="50946169" w14:textId="77777777" w:rsidR="004805CC" w:rsidRPr="00140E21" w:rsidRDefault="004805CC" w:rsidP="008C525F">
            <w:pPr>
              <w:pStyle w:val="TAL"/>
              <w:rPr>
                <w:rFonts w:eastAsia="宋体"/>
                <w:lang w:eastAsia="zh-CN"/>
              </w:rPr>
            </w:pPr>
            <w:r w:rsidRPr="00140E21">
              <w:rPr>
                <w:rFonts w:eastAsia="宋体"/>
                <w:lang w:eastAsia="zh-CN"/>
              </w:rPr>
              <w:t>Request/Response</w:t>
            </w:r>
          </w:p>
        </w:tc>
        <w:tc>
          <w:tcPr>
            <w:tcW w:w="1701" w:type="dxa"/>
          </w:tcPr>
          <w:p w14:paraId="6769D41B" w14:textId="77777777" w:rsidR="004805CC" w:rsidRPr="00140E21" w:rsidRDefault="004805CC" w:rsidP="008C525F">
            <w:pPr>
              <w:pStyle w:val="TAL"/>
              <w:rPr>
                <w:rFonts w:eastAsia="宋体"/>
                <w:lang w:eastAsia="zh-CN"/>
              </w:rPr>
            </w:pPr>
            <w:r w:rsidRPr="00140E21">
              <w:rPr>
                <w:rFonts w:eastAsia="宋体"/>
                <w:lang w:eastAsia="zh-CN"/>
              </w:rPr>
              <w:t>NEF</w:t>
            </w:r>
          </w:p>
        </w:tc>
      </w:tr>
      <w:tr w:rsidR="004805CC" w:rsidRPr="00140E21" w14:paraId="5201EEEF" w14:textId="77777777" w:rsidTr="008C525F">
        <w:tc>
          <w:tcPr>
            <w:tcW w:w="2498" w:type="dxa"/>
            <w:tcBorders>
              <w:top w:val="nil"/>
              <w:bottom w:val="single" w:sz="4" w:space="0" w:color="auto"/>
            </w:tcBorders>
          </w:tcPr>
          <w:p w14:paraId="74D37517" w14:textId="77777777" w:rsidR="004805CC" w:rsidRPr="00140E21" w:rsidRDefault="004805CC" w:rsidP="008C525F">
            <w:pPr>
              <w:pStyle w:val="TAL"/>
            </w:pPr>
          </w:p>
        </w:tc>
        <w:tc>
          <w:tcPr>
            <w:tcW w:w="2897" w:type="dxa"/>
            <w:tcBorders>
              <w:bottom w:val="single" w:sz="4" w:space="0" w:color="auto"/>
            </w:tcBorders>
          </w:tcPr>
          <w:p w14:paraId="6F3FED90" w14:textId="77777777" w:rsidR="004805CC" w:rsidRPr="00140E21" w:rsidRDefault="004805CC" w:rsidP="008C525F">
            <w:pPr>
              <w:pStyle w:val="TAL"/>
              <w:rPr>
                <w:rFonts w:eastAsia="宋体"/>
                <w:lang w:eastAsia="zh-CN"/>
              </w:rPr>
            </w:pPr>
            <w:proofErr w:type="spellStart"/>
            <w:r w:rsidRPr="00140E21">
              <w:rPr>
                <w:rFonts w:eastAsia="宋体"/>
                <w:lang w:eastAsia="zh-CN"/>
              </w:rPr>
              <w:t>UpdateNotify</w:t>
            </w:r>
            <w:proofErr w:type="spellEnd"/>
          </w:p>
        </w:tc>
        <w:tc>
          <w:tcPr>
            <w:tcW w:w="1977" w:type="dxa"/>
            <w:tcBorders>
              <w:bottom w:val="single" w:sz="4" w:space="0" w:color="auto"/>
            </w:tcBorders>
          </w:tcPr>
          <w:p w14:paraId="0289910C" w14:textId="77777777" w:rsidR="004805CC" w:rsidRPr="00140E21" w:rsidRDefault="004805CC" w:rsidP="008C525F">
            <w:pPr>
              <w:pStyle w:val="TAL"/>
              <w:rPr>
                <w:rFonts w:eastAsia="宋体"/>
                <w:lang w:eastAsia="zh-CN"/>
              </w:rPr>
            </w:pPr>
            <w:r w:rsidRPr="00140E21">
              <w:rPr>
                <w:rFonts w:eastAsia="宋体"/>
                <w:lang w:eastAsia="zh-CN"/>
              </w:rPr>
              <w:t>Subscribe/Notify</w:t>
            </w:r>
          </w:p>
        </w:tc>
        <w:tc>
          <w:tcPr>
            <w:tcW w:w="1701" w:type="dxa"/>
            <w:tcBorders>
              <w:bottom w:val="single" w:sz="4" w:space="0" w:color="auto"/>
            </w:tcBorders>
          </w:tcPr>
          <w:p w14:paraId="728E23D7" w14:textId="77777777" w:rsidR="004805CC" w:rsidRPr="00140E21" w:rsidRDefault="004805CC" w:rsidP="008C525F">
            <w:pPr>
              <w:pStyle w:val="TAL"/>
              <w:rPr>
                <w:rFonts w:eastAsia="宋体"/>
                <w:lang w:eastAsia="zh-CN"/>
              </w:rPr>
            </w:pPr>
            <w:r w:rsidRPr="00140E21">
              <w:rPr>
                <w:rFonts w:eastAsia="宋体"/>
                <w:lang w:eastAsia="zh-CN"/>
              </w:rPr>
              <w:t>NEF</w:t>
            </w:r>
          </w:p>
        </w:tc>
      </w:tr>
      <w:tr w:rsidR="004805CC" w:rsidRPr="00140E21" w14:paraId="7B1A5442" w14:textId="77777777" w:rsidTr="008C525F">
        <w:tc>
          <w:tcPr>
            <w:tcW w:w="2498" w:type="dxa"/>
            <w:tcBorders>
              <w:top w:val="single" w:sz="4" w:space="0" w:color="auto"/>
              <w:bottom w:val="nil"/>
            </w:tcBorders>
          </w:tcPr>
          <w:p w14:paraId="2F383319" w14:textId="77777777" w:rsidR="004805CC" w:rsidRPr="00140E21" w:rsidRDefault="004805CC" w:rsidP="008C525F">
            <w:pPr>
              <w:pStyle w:val="TAL"/>
            </w:pPr>
            <w:proofErr w:type="spellStart"/>
            <w:r>
              <w:t>ServiceSpecificAuthorisation</w:t>
            </w:r>
            <w:proofErr w:type="spellEnd"/>
          </w:p>
        </w:tc>
        <w:tc>
          <w:tcPr>
            <w:tcW w:w="2897" w:type="dxa"/>
          </w:tcPr>
          <w:p w14:paraId="1A0D0B9E" w14:textId="77777777" w:rsidR="004805CC" w:rsidRPr="00140E21" w:rsidRDefault="004805CC" w:rsidP="008C525F">
            <w:pPr>
              <w:pStyle w:val="TAL"/>
              <w:rPr>
                <w:rFonts w:eastAsia="宋体"/>
                <w:lang w:eastAsia="zh-CN"/>
              </w:rPr>
            </w:pPr>
            <w:r>
              <w:rPr>
                <w:rFonts w:eastAsia="宋体"/>
                <w:bCs/>
                <w:lang w:eastAsia="zh-CN"/>
              </w:rPr>
              <w:t>Create</w:t>
            </w:r>
          </w:p>
        </w:tc>
        <w:tc>
          <w:tcPr>
            <w:tcW w:w="1977" w:type="dxa"/>
          </w:tcPr>
          <w:p w14:paraId="01837575" w14:textId="77777777" w:rsidR="004805CC" w:rsidRPr="00140E21" w:rsidRDefault="004805CC" w:rsidP="008C525F">
            <w:pPr>
              <w:pStyle w:val="TAL"/>
              <w:rPr>
                <w:rFonts w:eastAsia="宋体"/>
                <w:lang w:eastAsia="zh-CN"/>
              </w:rPr>
            </w:pPr>
            <w:r w:rsidRPr="00140E21">
              <w:rPr>
                <w:rFonts w:eastAsia="宋体"/>
                <w:lang w:eastAsia="zh-CN"/>
              </w:rPr>
              <w:t>Request/Response</w:t>
            </w:r>
          </w:p>
        </w:tc>
        <w:tc>
          <w:tcPr>
            <w:tcW w:w="1701" w:type="dxa"/>
          </w:tcPr>
          <w:p w14:paraId="2B3DC0CD" w14:textId="77777777" w:rsidR="004805CC" w:rsidRPr="00140E21" w:rsidRDefault="004805CC" w:rsidP="008C525F">
            <w:pPr>
              <w:pStyle w:val="TAL"/>
              <w:rPr>
                <w:rFonts w:eastAsia="宋体"/>
                <w:lang w:eastAsia="zh-CN"/>
              </w:rPr>
            </w:pPr>
            <w:r w:rsidRPr="00140E21">
              <w:rPr>
                <w:rFonts w:eastAsia="宋体"/>
                <w:lang w:eastAsia="zh-CN"/>
              </w:rPr>
              <w:t>NEF</w:t>
            </w:r>
          </w:p>
        </w:tc>
      </w:tr>
      <w:tr w:rsidR="004805CC" w:rsidRPr="00140E21" w14:paraId="0106FFE2" w14:textId="77777777" w:rsidTr="008C525F">
        <w:tc>
          <w:tcPr>
            <w:tcW w:w="2498" w:type="dxa"/>
            <w:tcBorders>
              <w:top w:val="nil"/>
              <w:bottom w:val="single" w:sz="4" w:space="0" w:color="auto"/>
            </w:tcBorders>
          </w:tcPr>
          <w:p w14:paraId="3C1F60E0" w14:textId="77777777" w:rsidR="004805CC" w:rsidRPr="00140E21" w:rsidRDefault="004805CC" w:rsidP="008C525F">
            <w:pPr>
              <w:pStyle w:val="TAL"/>
            </w:pPr>
          </w:p>
        </w:tc>
        <w:tc>
          <w:tcPr>
            <w:tcW w:w="2897" w:type="dxa"/>
            <w:tcBorders>
              <w:bottom w:val="single" w:sz="4" w:space="0" w:color="auto"/>
            </w:tcBorders>
          </w:tcPr>
          <w:p w14:paraId="1AD43B08" w14:textId="77777777" w:rsidR="004805CC" w:rsidRPr="00140E21" w:rsidRDefault="004805CC" w:rsidP="008C525F">
            <w:pPr>
              <w:pStyle w:val="TAL"/>
              <w:rPr>
                <w:rFonts w:eastAsia="宋体"/>
                <w:lang w:eastAsia="zh-CN"/>
              </w:rPr>
            </w:pPr>
            <w:proofErr w:type="spellStart"/>
            <w:r w:rsidRPr="00140E21">
              <w:rPr>
                <w:rFonts w:eastAsia="宋体"/>
                <w:lang w:eastAsia="zh-CN"/>
              </w:rPr>
              <w:t>UpdateNotify</w:t>
            </w:r>
            <w:proofErr w:type="spellEnd"/>
          </w:p>
        </w:tc>
        <w:tc>
          <w:tcPr>
            <w:tcW w:w="1977" w:type="dxa"/>
            <w:tcBorders>
              <w:bottom w:val="single" w:sz="4" w:space="0" w:color="auto"/>
            </w:tcBorders>
          </w:tcPr>
          <w:p w14:paraId="5AE96A96" w14:textId="77777777" w:rsidR="004805CC" w:rsidRPr="00140E21" w:rsidRDefault="004805CC" w:rsidP="008C525F">
            <w:pPr>
              <w:pStyle w:val="TAL"/>
              <w:rPr>
                <w:rFonts w:eastAsia="宋体"/>
                <w:lang w:eastAsia="zh-CN"/>
              </w:rPr>
            </w:pPr>
            <w:r w:rsidRPr="00140E21">
              <w:rPr>
                <w:rFonts w:eastAsia="宋体"/>
                <w:lang w:eastAsia="zh-CN"/>
              </w:rPr>
              <w:t>Subscribe/Notify</w:t>
            </w:r>
          </w:p>
        </w:tc>
        <w:tc>
          <w:tcPr>
            <w:tcW w:w="1701" w:type="dxa"/>
            <w:tcBorders>
              <w:bottom w:val="single" w:sz="4" w:space="0" w:color="auto"/>
            </w:tcBorders>
          </w:tcPr>
          <w:p w14:paraId="47AADDAD" w14:textId="77777777" w:rsidR="004805CC" w:rsidRPr="00140E21" w:rsidRDefault="004805CC" w:rsidP="008C525F">
            <w:pPr>
              <w:pStyle w:val="TAL"/>
              <w:rPr>
                <w:rFonts w:eastAsia="宋体"/>
                <w:lang w:eastAsia="zh-CN"/>
              </w:rPr>
            </w:pPr>
            <w:r w:rsidRPr="00140E21">
              <w:rPr>
                <w:rFonts w:eastAsia="宋体"/>
                <w:lang w:eastAsia="zh-CN"/>
              </w:rPr>
              <w:t>NEF</w:t>
            </w:r>
          </w:p>
        </w:tc>
      </w:tr>
      <w:tr w:rsidR="004805CC" w:rsidRPr="00140E21" w14:paraId="46152345" w14:textId="77777777" w:rsidTr="008C525F">
        <w:tc>
          <w:tcPr>
            <w:tcW w:w="2498" w:type="dxa"/>
            <w:tcBorders>
              <w:top w:val="nil"/>
              <w:bottom w:val="single" w:sz="4" w:space="0" w:color="auto"/>
            </w:tcBorders>
          </w:tcPr>
          <w:p w14:paraId="04931FE7" w14:textId="77777777" w:rsidR="004805CC" w:rsidRPr="00140E21" w:rsidRDefault="004805CC" w:rsidP="008C525F">
            <w:pPr>
              <w:pStyle w:val="TAL"/>
            </w:pPr>
            <w:proofErr w:type="spellStart"/>
            <w:r>
              <w:t>ReportSMDeliveryStatus</w:t>
            </w:r>
            <w:proofErr w:type="spellEnd"/>
          </w:p>
        </w:tc>
        <w:tc>
          <w:tcPr>
            <w:tcW w:w="2897" w:type="dxa"/>
            <w:tcBorders>
              <w:bottom w:val="single" w:sz="4" w:space="0" w:color="auto"/>
            </w:tcBorders>
          </w:tcPr>
          <w:p w14:paraId="1B3B8723" w14:textId="77777777" w:rsidR="004805CC" w:rsidRPr="00140E21" w:rsidRDefault="004805CC" w:rsidP="008C525F">
            <w:pPr>
              <w:pStyle w:val="TAL"/>
              <w:rPr>
                <w:rFonts w:eastAsia="宋体"/>
                <w:lang w:eastAsia="zh-CN"/>
              </w:rPr>
            </w:pPr>
            <w:r>
              <w:rPr>
                <w:rFonts w:eastAsia="宋体"/>
                <w:lang w:eastAsia="zh-CN"/>
              </w:rPr>
              <w:t>Request</w:t>
            </w:r>
          </w:p>
        </w:tc>
        <w:tc>
          <w:tcPr>
            <w:tcW w:w="1977" w:type="dxa"/>
            <w:tcBorders>
              <w:bottom w:val="single" w:sz="4" w:space="0" w:color="auto"/>
            </w:tcBorders>
          </w:tcPr>
          <w:p w14:paraId="55BBFAC0" w14:textId="77777777" w:rsidR="004805CC" w:rsidRPr="00140E21" w:rsidRDefault="004805CC" w:rsidP="008C525F">
            <w:pPr>
              <w:pStyle w:val="TAL"/>
              <w:rPr>
                <w:rFonts w:eastAsia="宋体"/>
                <w:lang w:eastAsia="zh-CN"/>
              </w:rPr>
            </w:pPr>
            <w:r>
              <w:rPr>
                <w:rFonts w:eastAsia="宋体"/>
                <w:lang w:eastAsia="zh-CN"/>
              </w:rPr>
              <w:t>Request/Response</w:t>
            </w:r>
          </w:p>
        </w:tc>
        <w:tc>
          <w:tcPr>
            <w:tcW w:w="1701" w:type="dxa"/>
            <w:tcBorders>
              <w:bottom w:val="single" w:sz="4" w:space="0" w:color="auto"/>
            </w:tcBorders>
          </w:tcPr>
          <w:p w14:paraId="278F78AC" w14:textId="77777777" w:rsidR="004805CC" w:rsidRPr="00140E21" w:rsidRDefault="004805CC" w:rsidP="008C525F">
            <w:pPr>
              <w:pStyle w:val="TAL"/>
              <w:rPr>
                <w:rFonts w:eastAsia="宋体"/>
                <w:lang w:eastAsia="zh-CN"/>
              </w:rPr>
            </w:pPr>
            <w:r>
              <w:rPr>
                <w:rFonts w:eastAsia="宋体"/>
                <w:lang w:eastAsia="zh-CN"/>
              </w:rPr>
              <w:t>SMS-GMSC</w:t>
            </w:r>
          </w:p>
        </w:tc>
      </w:tr>
      <w:tr w:rsidR="004805CC" w:rsidRPr="00140E21" w14:paraId="20B5D1C5" w14:textId="77777777" w:rsidTr="008C525F">
        <w:tc>
          <w:tcPr>
            <w:tcW w:w="9073" w:type="dxa"/>
            <w:gridSpan w:val="4"/>
            <w:tcBorders>
              <w:top w:val="single" w:sz="4" w:space="0" w:color="auto"/>
            </w:tcBorders>
          </w:tcPr>
          <w:p w14:paraId="33F6DE2A" w14:textId="77777777" w:rsidR="004805CC" w:rsidRPr="00140E21" w:rsidRDefault="004805CC" w:rsidP="008C525F">
            <w:pPr>
              <w:pStyle w:val="TAN"/>
              <w:rPr>
                <w:rFonts w:eastAsia="宋体"/>
              </w:rPr>
            </w:pPr>
            <w:r w:rsidRPr="00140E21">
              <w:rPr>
                <w:rFonts w:eastAsia="宋体"/>
              </w:rPr>
              <w:t>NOTE:</w:t>
            </w:r>
            <w:r w:rsidRPr="00140E21">
              <w:rPr>
                <w:rFonts w:eastAsia="宋体"/>
              </w:rPr>
              <w:tab/>
              <w:t>Other NFs are allowed to consume the service based on roaming agreement or operator policy.</w:t>
            </w:r>
          </w:p>
        </w:tc>
      </w:tr>
    </w:tbl>
    <w:p w14:paraId="049FC3C5" w14:textId="035A07B3" w:rsidR="008D68CE" w:rsidRPr="004805CC" w:rsidRDefault="008D68CE">
      <w:pPr>
        <w:rPr>
          <w:noProof/>
          <w:lang w:eastAsia="zh-CN"/>
        </w:rPr>
      </w:pPr>
    </w:p>
    <w:p w14:paraId="2C13767D" w14:textId="0542ACD8" w:rsidR="008B1E95" w:rsidRPr="0042466D" w:rsidRDefault="008B1E95" w:rsidP="008B1E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C7B76">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426A49F" w14:textId="77777777" w:rsidR="00D61854" w:rsidRPr="00140E21" w:rsidRDefault="00D61854" w:rsidP="00D61854">
      <w:pPr>
        <w:pStyle w:val="5"/>
        <w:rPr>
          <w:rFonts w:eastAsia="Malgun Gothic"/>
        </w:rPr>
      </w:pPr>
      <w:bookmarkStart w:id="16" w:name="_Toc20204441"/>
      <w:bookmarkStart w:id="17" w:name="_Toc27895140"/>
      <w:bookmarkStart w:id="18" w:name="_Toc36192237"/>
      <w:bookmarkStart w:id="19" w:name="_Toc45193350"/>
      <w:bookmarkStart w:id="20" w:name="_Toc47592982"/>
      <w:bookmarkStart w:id="21" w:name="_Toc51835069"/>
      <w:bookmarkStart w:id="22" w:name="_Toc131528443"/>
      <w:r w:rsidRPr="00140E21">
        <w:rPr>
          <w:rFonts w:eastAsia="Malgun Gothic"/>
        </w:rPr>
        <w:t>5.2.3.3.1</w:t>
      </w:r>
      <w:r w:rsidRPr="00140E21">
        <w:rPr>
          <w:rFonts w:eastAsia="Malgun Gothic"/>
        </w:rPr>
        <w:tab/>
        <w:t>General</w:t>
      </w:r>
      <w:bookmarkEnd w:id="16"/>
      <w:bookmarkEnd w:id="17"/>
      <w:bookmarkEnd w:id="18"/>
      <w:bookmarkEnd w:id="19"/>
      <w:bookmarkEnd w:id="20"/>
      <w:bookmarkEnd w:id="21"/>
      <w:bookmarkEnd w:id="22"/>
    </w:p>
    <w:p w14:paraId="1986371D" w14:textId="77777777" w:rsidR="00D61854" w:rsidRPr="00140E21" w:rsidRDefault="00D61854" w:rsidP="00D61854">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4CFD14B9" w14:textId="77777777" w:rsidR="00D61854" w:rsidRPr="00140E21" w:rsidRDefault="00D61854" w:rsidP="00D61854">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D61854" w:rsidRPr="00140E21" w14:paraId="2F9331AD" w14:textId="77777777" w:rsidTr="008C525F">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410D819" w14:textId="77777777" w:rsidR="00D61854" w:rsidRPr="00140E21" w:rsidRDefault="00D61854" w:rsidP="008C525F">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53EF739" w14:textId="77777777" w:rsidR="00D61854" w:rsidRPr="00140E21" w:rsidRDefault="00D61854" w:rsidP="008C525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B9F0BC4" w14:textId="77777777" w:rsidR="00D61854" w:rsidRPr="00140E21" w:rsidRDefault="00D61854" w:rsidP="008C525F">
            <w:pPr>
              <w:pStyle w:val="TAH"/>
              <w:rPr>
                <w:rFonts w:eastAsia="Malgun Gothic"/>
              </w:rPr>
            </w:pPr>
            <w:r w:rsidRPr="00140E21">
              <w:rPr>
                <w:rFonts w:eastAsia="Malgun Gothic"/>
              </w:rPr>
              <w:t>Description</w:t>
            </w:r>
          </w:p>
        </w:tc>
      </w:tr>
      <w:tr w:rsidR="00D61854" w:rsidRPr="00140E21" w14:paraId="0E89FA51" w14:textId="77777777" w:rsidTr="008C525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CE57AA9" w14:textId="77777777" w:rsidR="00D61854" w:rsidRPr="00140E21" w:rsidRDefault="00D61854" w:rsidP="008C525F">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4A9F83CE" w14:textId="77777777" w:rsidR="00D61854" w:rsidRPr="00140E21" w:rsidRDefault="00D61854" w:rsidP="008C525F">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64904A94" w14:textId="77777777" w:rsidR="00D61854" w:rsidRPr="00140E21" w:rsidRDefault="00D61854" w:rsidP="008C525F">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D61854" w:rsidRPr="00140E21" w14:paraId="4AE4FE9A"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5E54B424" w14:textId="77777777" w:rsidR="00D61854" w:rsidRPr="00140E21" w:rsidRDefault="00D61854" w:rsidP="008C525F">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28FA430" w14:textId="77777777" w:rsidR="00D61854" w:rsidRPr="00140E21" w:rsidRDefault="00D61854" w:rsidP="008C525F">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B9AC0D9" w14:textId="77777777" w:rsidR="00D61854" w:rsidRPr="00140E21" w:rsidRDefault="00D61854" w:rsidP="008C525F">
            <w:pPr>
              <w:pStyle w:val="TAL"/>
              <w:rPr>
                <w:rFonts w:eastAsia="Malgun Gothic"/>
              </w:rPr>
            </w:pPr>
            <w:r w:rsidRPr="00140E21">
              <w:rPr>
                <w:rFonts w:eastAsia="Malgun Gothic"/>
              </w:rPr>
              <w:t>List of the subscribed internal group(s) that the UE belongs to.</w:t>
            </w:r>
          </w:p>
        </w:tc>
      </w:tr>
      <w:tr w:rsidR="00D61854" w:rsidRPr="00140E21" w14:paraId="2B517B31"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4E083582"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F994B8" w14:textId="77777777" w:rsidR="00D61854" w:rsidRPr="00140E21" w:rsidRDefault="00D61854" w:rsidP="008C525F">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20CB1E2D" w14:textId="77777777" w:rsidR="00D61854" w:rsidRPr="00140E21" w:rsidRDefault="00D61854" w:rsidP="008C525F">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D61854" w:rsidRPr="00140E21" w14:paraId="1C82DD00"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6FEFCE48"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C984EF" w14:textId="77777777" w:rsidR="00D61854" w:rsidRPr="00140E21" w:rsidRDefault="00D61854" w:rsidP="008C525F">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16FDAA81" w14:textId="77777777" w:rsidR="00D61854" w:rsidRPr="00140E21" w:rsidRDefault="00D61854" w:rsidP="008C525F">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D61854" w:rsidRPr="00140E21" w14:paraId="1755FB9C"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6364FD13"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4DA4F5" w14:textId="77777777" w:rsidR="00D61854" w:rsidRPr="00140E21" w:rsidRDefault="00D61854" w:rsidP="008C525F">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1BE29CA" w14:textId="77777777" w:rsidR="00D61854" w:rsidRPr="00140E21" w:rsidRDefault="00D61854" w:rsidP="008C525F">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D61854" w:rsidRPr="00140E21" w14:paraId="4A9FF0CC"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58A23F40"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616133" w14:textId="77777777" w:rsidR="00D61854" w:rsidRPr="00140E21" w:rsidRDefault="00D61854" w:rsidP="008C525F">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9DAD166" w14:textId="77777777" w:rsidR="00D61854" w:rsidRPr="00140E21" w:rsidRDefault="00D61854" w:rsidP="008C525F">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D61854" w:rsidRPr="00140E21" w14:paraId="1BCF0944"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74E5AB88"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F2700D" w14:textId="77777777" w:rsidR="00D61854" w:rsidRPr="00140E21" w:rsidRDefault="00D61854" w:rsidP="008C525F">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4C16F13" w14:textId="77777777" w:rsidR="00D61854" w:rsidRPr="00140E21" w:rsidRDefault="00D61854" w:rsidP="008C525F">
            <w:pPr>
              <w:pStyle w:val="TAL"/>
              <w:rPr>
                <w:rFonts w:eastAsia="Malgun Gothic"/>
              </w:rPr>
            </w:pPr>
            <w:r>
              <w:rPr>
                <w:rFonts w:eastAsia="Malgun Gothic"/>
              </w:rPr>
              <w:t>The Subscribed S-NSSAIs marked as subject to NSSAA. When present, the GPSI list shall include at least one GPSI.</w:t>
            </w:r>
          </w:p>
        </w:tc>
      </w:tr>
      <w:tr w:rsidR="00D61854" w:rsidRPr="00140E21" w14:paraId="3DEEFB29"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70A3359D"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4CC5EA" w14:textId="77777777" w:rsidR="00D61854" w:rsidRPr="00140E21" w:rsidRDefault="00D61854" w:rsidP="008C525F">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5C5181D7" w14:textId="77777777" w:rsidR="00D61854" w:rsidRPr="00140E21" w:rsidRDefault="00D61854" w:rsidP="008C525F">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D61854" w:rsidRPr="00140E21" w14:paraId="1231E16B"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14261682"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3A3F10" w14:textId="77777777" w:rsidR="00D61854" w:rsidRPr="00140E21" w:rsidRDefault="00D61854" w:rsidP="008C525F">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19920761" w14:textId="77777777" w:rsidR="00D61854" w:rsidRPr="00140E21" w:rsidRDefault="00D61854" w:rsidP="008C525F">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D61854" w:rsidRPr="00140E21" w14:paraId="5E338BAA"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1EA17CCC"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3D570E" w14:textId="77777777" w:rsidR="00D61854" w:rsidRPr="00140E21" w:rsidRDefault="00D61854" w:rsidP="008C525F">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0418FB9" w14:textId="77777777" w:rsidR="00D61854" w:rsidRPr="00140E21" w:rsidRDefault="00D61854" w:rsidP="008C525F">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D61854" w:rsidRPr="00140E21" w14:paraId="1BF2AB2C"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7A81E254"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D4AE18" w14:textId="77777777" w:rsidR="00D61854" w:rsidRPr="00140E21" w:rsidRDefault="00D61854" w:rsidP="008C525F">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127B90A" w14:textId="77777777" w:rsidR="00D61854" w:rsidRPr="00140E21" w:rsidRDefault="00D61854" w:rsidP="008C525F">
            <w:pPr>
              <w:pStyle w:val="TAL"/>
              <w:rPr>
                <w:rFonts w:eastAsia="Malgun Gothic"/>
              </w:rPr>
            </w:pPr>
            <w:r w:rsidRPr="00140E21">
              <w:rPr>
                <w:rFonts w:eastAsia="Malgun Gothic"/>
              </w:rPr>
              <w:t>Defines areas in which the UE is not permitted to initiate any communication with the network.</w:t>
            </w:r>
          </w:p>
        </w:tc>
      </w:tr>
      <w:tr w:rsidR="00D61854" w:rsidRPr="00140E21" w14:paraId="5D88254A"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479D783F"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1AEABD" w14:textId="77777777" w:rsidR="00D61854" w:rsidRPr="00140E21" w:rsidRDefault="00D61854" w:rsidP="008C525F">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6AC5D67" w14:textId="77777777" w:rsidR="00D61854" w:rsidRPr="00140E21" w:rsidRDefault="00D61854" w:rsidP="008C525F">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D61854" w:rsidRPr="00140E21" w14:paraId="6899744E"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4B0B5ECD"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40ACED" w14:textId="77777777" w:rsidR="00D61854" w:rsidRPr="00140E21" w:rsidRDefault="00D61854" w:rsidP="008C525F">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236BA64" w14:textId="77777777" w:rsidR="00D61854" w:rsidRPr="00140E21" w:rsidRDefault="00D61854" w:rsidP="008C525F">
            <w:pPr>
              <w:pStyle w:val="TAL"/>
              <w:rPr>
                <w:rFonts w:eastAsia="Malgun Gothic"/>
              </w:rPr>
            </w:pPr>
            <w:r w:rsidRPr="00140E21">
              <w:rPr>
                <w:rFonts w:eastAsia="Malgun Gothic"/>
              </w:rPr>
              <w:t>Defines whether UE is allowed to connect to 5GC and/or EPC for this PLMN.</w:t>
            </w:r>
          </w:p>
        </w:tc>
      </w:tr>
      <w:tr w:rsidR="00D61854" w:rsidRPr="00140E21" w14:paraId="1323F095"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620FB657"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D317ED" w14:textId="77777777" w:rsidR="00D61854" w:rsidRPr="00140E21" w:rsidRDefault="00D61854" w:rsidP="008C525F">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0499D4A" w14:textId="77777777" w:rsidR="00D61854" w:rsidRPr="00140E21" w:rsidRDefault="00D61854" w:rsidP="008C525F">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r>
              <w:rPr>
                <w:rFonts w:eastAsia="Malgun Gothic"/>
              </w:rPr>
              <w:t xml:space="preserve"> Optionally, time duration restriction and/or location restriction information indicating when and/or where the UE can access the CAG cells. Each entry in the Allowed CAG list may also be associated with validity conditions.</w:t>
            </w:r>
          </w:p>
        </w:tc>
      </w:tr>
      <w:tr w:rsidR="00D61854" w:rsidRPr="00140E21" w14:paraId="7D25FAB6"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64D14FA8"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E9BD77" w14:textId="77777777" w:rsidR="00D61854" w:rsidRPr="00140E21" w:rsidRDefault="00D61854" w:rsidP="008C525F">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E166B7A" w14:textId="77777777" w:rsidR="00D61854" w:rsidRPr="00140E21" w:rsidRDefault="00D61854" w:rsidP="008C525F">
            <w:pPr>
              <w:pStyle w:val="TAL"/>
              <w:rPr>
                <w:rFonts w:eastAsia="Malgun Gothic"/>
              </w:rPr>
            </w:pPr>
            <w:r>
              <w:rPr>
                <w:rFonts w:eastAsia="Malgun Gothic"/>
              </w:rPr>
              <w:t>When present, indicates to the serving AMF that the CAG information in the subscription data changed and the UE must be updated.</w:t>
            </w:r>
          </w:p>
        </w:tc>
      </w:tr>
      <w:tr w:rsidR="00D61854" w:rsidRPr="00140E21" w14:paraId="6E6A666F"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35101EB0"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762878" w14:textId="77777777" w:rsidR="00D61854" w:rsidRPr="00140E21" w:rsidRDefault="00D61854" w:rsidP="008C525F">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DFB57F7" w14:textId="77777777" w:rsidR="00D61854" w:rsidRPr="00140E21" w:rsidRDefault="00D61854" w:rsidP="008C525F">
            <w:pPr>
              <w:pStyle w:val="TAL"/>
              <w:rPr>
                <w:rFonts w:eastAsia="Malgun Gothic"/>
              </w:rPr>
            </w:pPr>
            <w:r w:rsidRPr="00140E21">
              <w:rPr>
                <w:rFonts w:eastAsia="Malgun Gothic"/>
              </w:rPr>
              <w:t>An index to specific RRM configuration in the NG-RAN.</w:t>
            </w:r>
          </w:p>
        </w:tc>
      </w:tr>
      <w:tr w:rsidR="00D61854" w:rsidRPr="00140E21" w14:paraId="62F7FB99"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02E8AA03"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CEE7F8" w14:textId="77777777" w:rsidR="00D61854" w:rsidRPr="00140E21" w:rsidRDefault="00D61854" w:rsidP="008C525F">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6A5D562" w14:textId="77777777" w:rsidR="00D61854" w:rsidRPr="00140E21" w:rsidRDefault="00D61854" w:rsidP="008C525F">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D61854" w:rsidRPr="00140E21" w14:paraId="388ED374"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5E7C051B"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DCC58F" w14:textId="77777777" w:rsidR="00D61854" w:rsidRPr="00140E21" w:rsidRDefault="00D61854" w:rsidP="008C525F">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6E93D63D" w14:textId="77777777" w:rsidR="00D61854" w:rsidRPr="00140E21" w:rsidRDefault="00D61854" w:rsidP="008C525F">
            <w:pPr>
              <w:pStyle w:val="TAL"/>
              <w:rPr>
                <w:rFonts w:eastAsia="Malgun Gothic"/>
              </w:rPr>
            </w:pPr>
            <w:r>
              <w:rPr>
                <w:rFonts w:eastAsia="Malgun Gothic"/>
              </w:rPr>
              <w:t>Indicates a subscribed active time value, which may be influenced by e.g. network configuration parameter as specified in clause 4.15.6.3a.</w:t>
            </w:r>
          </w:p>
        </w:tc>
      </w:tr>
      <w:tr w:rsidR="00D61854" w:rsidRPr="00140E21" w14:paraId="55271D31"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5A52D531"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C9A0A7" w14:textId="77777777" w:rsidR="00D61854" w:rsidRPr="00140E21" w:rsidRDefault="00D61854" w:rsidP="008C525F">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024F710" w14:textId="77777777" w:rsidR="00D61854" w:rsidRPr="00140E21" w:rsidRDefault="00D61854" w:rsidP="008C525F">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D61854" w:rsidRPr="00140E21" w14:paraId="1403F726"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5897CEB8"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E25497" w14:textId="77777777" w:rsidR="00D61854" w:rsidRPr="00140E21" w:rsidRDefault="00D61854" w:rsidP="008C525F">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4FD40656" w14:textId="77777777" w:rsidR="00D61854" w:rsidRPr="00140E21" w:rsidRDefault="00D61854" w:rsidP="008C525F">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D61854" w:rsidRPr="00140E21" w14:paraId="1B69DFFF"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772D217A"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6A39C3" w14:textId="77777777" w:rsidR="00D61854" w:rsidRPr="00140E21" w:rsidRDefault="00D61854" w:rsidP="008C525F">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B36ABCF" w14:textId="77777777" w:rsidR="00D61854" w:rsidRPr="00140E21" w:rsidRDefault="00D61854" w:rsidP="008C525F">
            <w:pPr>
              <w:pStyle w:val="TAL"/>
              <w:rPr>
                <w:rFonts w:eastAsia="Malgun Gothic"/>
              </w:rPr>
            </w:pPr>
            <w:r w:rsidRPr="00140E21">
              <w:rPr>
                <w:rFonts w:eastAsia="Malgun Gothic"/>
              </w:rPr>
              <w:t>Information on expected UE movement and communication characteristics. See clause 4.15.6.3</w:t>
            </w:r>
          </w:p>
        </w:tc>
      </w:tr>
      <w:tr w:rsidR="00D61854" w:rsidRPr="00140E21" w14:paraId="61A8AEC7"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47C2EB2A"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C48692" w14:textId="77777777" w:rsidR="00D61854" w:rsidRPr="00140E21" w:rsidRDefault="00D61854" w:rsidP="008C525F">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5D6B607C" w14:textId="77777777" w:rsidR="00D61854" w:rsidRPr="00140E21" w:rsidRDefault="00D61854" w:rsidP="008C525F">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7B615FE4" w14:textId="77777777" w:rsidR="00D61854" w:rsidRPr="00140E21" w:rsidRDefault="00D61854" w:rsidP="008C525F">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D61854" w:rsidRPr="00140E21" w14:paraId="03A45520"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1F45F95D"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7C1BEE" w14:textId="77777777" w:rsidR="00D61854" w:rsidRPr="00140E21" w:rsidRDefault="00D61854" w:rsidP="008C525F">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6486DAC" w14:textId="77777777" w:rsidR="00D61854" w:rsidRPr="00140E21" w:rsidRDefault="00D61854" w:rsidP="008C525F">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D61854" w:rsidRPr="00140E21" w14:paraId="636F9E5B"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526266D8"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104B7B" w14:textId="77777777" w:rsidR="00D61854" w:rsidRPr="00140E21" w:rsidRDefault="00D61854" w:rsidP="008C525F">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02C6D73" w14:textId="77777777" w:rsidR="00D61854" w:rsidRPr="00140E21" w:rsidRDefault="00D61854" w:rsidP="008C525F">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D61854" w:rsidRPr="00140E21" w14:paraId="122CE09F"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4C1AF122"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A18AA8" w14:textId="77777777" w:rsidR="00D61854" w:rsidRPr="00140E21" w:rsidRDefault="00D61854" w:rsidP="008C525F">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05118B0" w14:textId="77777777" w:rsidR="00D61854" w:rsidRPr="00140E21" w:rsidRDefault="00D61854" w:rsidP="008C525F">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D61854" w:rsidRPr="00140E21" w14:paraId="62CC1BBC"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5EB1EE94"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1A9428" w14:textId="77777777" w:rsidR="00D61854" w:rsidRPr="00140E21" w:rsidRDefault="00D61854" w:rsidP="008C525F">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75B2AE0D" w14:textId="77777777" w:rsidR="00D61854" w:rsidRPr="00140E21" w:rsidRDefault="00D61854" w:rsidP="008C525F">
            <w:pPr>
              <w:pStyle w:val="TAL"/>
              <w:rPr>
                <w:rFonts w:eastAsia="Malgun Gothic"/>
              </w:rPr>
            </w:pPr>
            <w:r>
              <w:rPr>
                <w:rFonts w:eastAsia="Malgun Gothic"/>
              </w:rPr>
              <w:t>Indicates the AMF to provide the UE with the full set of subscribed S-NSSAIs even if they do not share a common NSSRG.</w:t>
            </w:r>
          </w:p>
        </w:tc>
      </w:tr>
      <w:tr w:rsidR="00D61854" w:rsidRPr="00140E21" w14:paraId="2E515286"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4B50F49B"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C4BB11" w14:textId="77777777" w:rsidR="00D61854" w:rsidRPr="00140E21" w:rsidRDefault="00D61854" w:rsidP="008C525F">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4549766F" w14:textId="77777777" w:rsidR="00D61854" w:rsidRPr="00140E21" w:rsidRDefault="00D61854" w:rsidP="008C525F">
            <w:pPr>
              <w:pStyle w:val="TAL"/>
              <w:rPr>
                <w:rFonts w:eastAsia="Malgun Gothic"/>
              </w:rPr>
            </w:pPr>
            <w:r w:rsidRPr="00140E21">
              <w:rPr>
                <w:rFonts w:eastAsia="Malgun Gothic"/>
              </w:rPr>
              <w:t>Trace requirements about a UE (e.g. trace reference, address of the Trace Collection Entity, etc.) is defined in TS 32.421 [39].</w:t>
            </w:r>
          </w:p>
        </w:tc>
      </w:tr>
      <w:tr w:rsidR="00D61854" w:rsidRPr="00140E21" w14:paraId="52300CD0"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00D79C20"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8D2900" w14:textId="77777777" w:rsidR="00D61854" w:rsidRPr="00140E21" w:rsidRDefault="00D61854" w:rsidP="008C525F">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446AD9BD" w14:textId="77777777" w:rsidR="00D61854" w:rsidRPr="00140E21" w:rsidRDefault="00D61854" w:rsidP="008C525F">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D61854" w:rsidRPr="00140E21" w14:paraId="62FF10FD"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186869A5"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A9AFDC" w14:textId="77777777" w:rsidR="00D61854" w:rsidRPr="00140E21" w:rsidRDefault="00D61854" w:rsidP="008C525F">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20CC91B8" w14:textId="77777777" w:rsidR="00D61854" w:rsidRPr="00140E21" w:rsidRDefault="00D61854" w:rsidP="008C525F">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D61854" w:rsidRPr="00140E21" w14:paraId="0A6EF8A4"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6E3BAF3F"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BEEEF7" w14:textId="77777777" w:rsidR="00D61854" w:rsidRPr="00140E21" w:rsidRDefault="00D61854" w:rsidP="008C525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1E21C92" w14:textId="77777777" w:rsidR="00D61854" w:rsidRPr="00140E21" w:rsidRDefault="00D61854" w:rsidP="008C525F">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D61854" w:rsidRPr="00140E21" w14:paraId="1861C803"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5E456FD6"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E050CA" w14:textId="77777777" w:rsidR="00D61854" w:rsidRPr="00140E21" w:rsidRDefault="00D61854" w:rsidP="008C525F">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0882C60" w14:textId="77777777" w:rsidR="00D61854" w:rsidRPr="00140E21" w:rsidRDefault="00D61854" w:rsidP="008C525F">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431B344B" w14:textId="77777777" w:rsidR="00D61854" w:rsidRPr="00140E21" w:rsidRDefault="00D61854" w:rsidP="008C525F">
            <w:pPr>
              <w:pStyle w:val="TAL"/>
              <w:rPr>
                <w:rFonts w:eastAsia="Malgun Gothic"/>
              </w:rPr>
            </w:pPr>
          </w:p>
          <w:p w14:paraId="05B1FDC9" w14:textId="77777777" w:rsidR="00D61854" w:rsidRPr="00140E21" w:rsidRDefault="00D61854" w:rsidP="008C525F">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D61854" w:rsidRPr="00140E21" w14:paraId="44DAF914"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7A42D335"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AD9A54" w14:textId="77777777" w:rsidR="00D61854" w:rsidRPr="00140E21" w:rsidRDefault="00D61854" w:rsidP="008C525F">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4F066EF1" w14:textId="77777777" w:rsidR="00D61854" w:rsidRPr="00140E21" w:rsidRDefault="00D61854" w:rsidP="008C525F">
            <w:pPr>
              <w:pStyle w:val="TAL"/>
              <w:rPr>
                <w:rFonts w:eastAsia="Malgun Gothic"/>
              </w:rPr>
            </w:pPr>
            <w:r w:rsidRPr="00140E21">
              <w:rPr>
                <w:rFonts w:eastAsia="Malgun Gothic"/>
              </w:rPr>
              <w:t>Numerical value used by the NG-RAN to prioritise between UEs accessing via NB-IoT.</w:t>
            </w:r>
          </w:p>
        </w:tc>
      </w:tr>
      <w:tr w:rsidR="00D61854" w:rsidRPr="00140E21" w14:paraId="351696E7"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1F9252D4"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804B55" w14:textId="77777777" w:rsidR="00D61854" w:rsidRPr="00140E21" w:rsidRDefault="00D61854" w:rsidP="008C525F">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3D6DE30" w14:textId="77777777" w:rsidR="00D61854" w:rsidRPr="00140E21" w:rsidRDefault="00D61854" w:rsidP="008C525F">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D61854" w:rsidRPr="00140E21" w14:paraId="706678C6"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3EA7EFFD"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AE8F1B" w14:textId="77777777" w:rsidR="00D61854" w:rsidRPr="00140E21" w:rsidRDefault="00D61854" w:rsidP="008C525F">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2B4E29E" w14:textId="77777777" w:rsidR="00D61854" w:rsidRPr="00140E21" w:rsidRDefault="00D61854" w:rsidP="008C525F">
            <w:pPr>
              <w:pStyle w:val="TAL"/>
              <w:rPr>
                <w:rFonts w:eastAsia="Malgun Gothic"/>
              </w:rPr>
            </w:pPr>
            <w:r>
              <w:rPr>
                <w:rFonts w:eastAsia="Malgun Gothic"/>
              </w:rPr>
              <w:t>Indicates whether Enhanced Coverage for NB-IoT UEs is restricted or not.</w:t>
            </w:r>
          </w:p>
        </w:tc>
      </w:tr>
      <w:tr w:rsidR="00D61854" w:rsidRPr="00140E21" w14:paraId="5E8E9790"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263438AC"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6EE8E4" w14:textId="77777777" w:rsidR="00D61854" w:rsidRDefault="00D61854" w:rsidP="008C525F">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05E93478" w14:textId="77777777" w:rsidR="00D61854" w:rsidRDefault="00D61854" w:rsidP="008C525F">
            <w:pPr>
              <w:pStyle w:val="TAL"/>
              <w:rPr>
                <w:rFonts w:eastAsia="Malgun Gothic"/>
              </w:rPr>
            </w:pPr>
            <w:r>
              <w:rPr>
                <w:rFonts w:eastAsia="Malgun Gothic"/>
              </w:rPr>
              <w:t>Indicates that the subscriber is allowed for IAB-operation as specified in clause 5.35.2 of TS 23.501 [2].</w:t>
            </w:r>
          </w:p>
        </w:tc>
      </w:tr>
      <w:tr w:rsidR="00D61854" w:rsidRPr="00140E21" w14:paraId="1B8F030F"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1F596374"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492172" w14:textId="77777777" w:rsidR="00D61854" w:rsidRDefault="00D61854" w:rsidP="008C525F">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794F71E" w14:textId="77777777" w:rsidR="00D61854" w:rsidRDefault="00D61854" w:rsidP="008C525F">
            <w:pPr>
              <w:pStyle w:val="TAL"/>
              <w:rPr>
                <w:rFonts w:eastAsia="Malgun Gothic"/>
              </w:rPr>
            </w:pPr>
            <w:r>
              <w:rPr>
                <w:rFonts w:eastAsia="Malgun Gothic"/>
              </w:rPr>
              <w:t>It contains the Charging Characteristics as defined in Annex A of TS 32.256 [71].</w:t>
            </w:r>
          </w:p>
          <w:p w14:paraId="58D91888" w14:textId="77777777" w:rsidR="00D61854" w:rsidRDefault="00D61854" w:rsidP="008C525F">
            <w:pPr>
              <w:pStyle w:val="TAL"/>
              <w:rPr>
                <w:rFonts w:eastAsia="Malgun Gothic"/>
              </w:rPr>
            </w:pPr>
            <w:r>
              <w:rPr>
                <w:rFonts w:eastAsia="Malgun Gothic"/>
              </w:rPr>
              <w:t>This information, when provided, shall override any corresponding predefined information at the AMF.</w:t>
            </w:r>
          </w:p>
        </w:tc>
      </w:tr>
      <w:tr w:rsidR="00D61854" w:rsidRPr="00140E21" w14:paraId="09D8C0FE"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58750E45"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B15345" w14:textId="77777777" w:rsidR="00D61854" w:rsidRDefault="00D61854" w:rsidP="008C525F">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6D44E9D" w14:textId="77777777" w:rsidR="00D61854" w:rsidRDefault="00D61854" w:rsidP="008C525F">
            <w:pPr>
              <w:pStyle w:val="TAL"/>
              <w:rPr>
                <w:rFonts w:eastAsia="Malgun Gothic"/>
              </w:rPr>
            </w:pPr>
            <w:r>
              <w:rPr>
                <w:rFonts w:eastAsia="Malgun Gothic"/>
              </w:rPr>
              <w:t>Indicates a subscribed extended idle mode DRX cycle length value.</w:t>
            </w:r>
          </w:p>
        </w:tc>
      </w:tr>
      <w:tr w:rsidR="00D61854" w:rsidRPr="00140E21" w14:paraId="26A74E64"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5B708F96"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4159FE" w14:textId="77777777" w:rsidR="00D61854" w:rsidRDefault="00D61854" w:rsidP="008C525F">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4E261959" w14:textId="77777777" w:rsidR="00D61854" w:rsidRDefault="00D61854" w:rsidP="008C525F">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D61854" w:rsidRPr="00140E21" w14:paraId="067FF603"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7B770ABF"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E438F9" w14:textId="77777777" w:rsidR="00D61854" w:rsidRDefault="00D61854" w:rsidP="008C525F">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6E6A7E66" w14:textId="77777777" w:rsidR="00D61854" w:rsidRDefault="00D61854" w:rsidP="008C525F">
            <w:pPr>
              <w:pStyle w:val="TAL"/>
              <w:rPr>
                <w:rFonts w:eastAsia="Malgun Gothic"/>
              </w:rPr>
            </w:pPr>
            <w:r>
              <w:rPr>
                <w:rFonts w:eastAsia="Malgun Gothic"/>
              </w:rPr>
              <w:t>Aerial UE Subscription Information. It contains an Indication on whether Aerial service for the UE is allowed or not.</w:t>
            </w:r>
          </w:p>
        </w:tc>
      </w:tr>
      <w:tr w:rsidR="00D61854" w:rsidRPr="00140E21" w14:paraId="7FBE587A"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760D7461"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369C47" w14:textId="77777777" w:rsidR="00D61854" w:rsidRDefault="00D61854" w:rsidP="008C525F">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3316577D" w14:textId="77777777" w:rsidR="00D61854" w:rsidRDefault="00D61854" w:rsidP="008C525F">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7B272E73" w14:textId="77777777" w:rsidR="00D61854" w:rsidRDefault="00D61854" w:rsidP="008C525F">
            <w:pPr>
              <w:pStyle w:val="TAL"/>
              <w:rPr>
                <w:rFonts w:eastAsia="Malgun Gothic"/>
              </w:rPr>
            </w:pPr>
          </w:p>
          <w:p w14:paraId="292DDC07" w14:textId="77777777" w:rsidR="00D61854" w:rsidRDefault="00D61854" w:rsidP="008C525F">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5F5EC1E5" w14:textId="77777777" w:rsidR="00D61854" w:rsidRDefault="00D61854" w:rsidP="008C525F">
            <w:pPr>
              <w:pStyle w:val="TAL"/>
              <w:rPr>
                <w:rFonts w:eastAsia="Malgun Gothic"/>
              </w:rPr>
            </w:pPr>
          </w:p>
          <w:p w14:paraId="514167B9" w14:textId="77777777" w:rsidR="00D61854" w:rsidRDefault="00D61854" w:rsidP="008C525F">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553515DF" w14:textId="77777777" w:rsidR="00D61854" w:rsidRDefault="00D61854" w:rsidP="008C525F">
            <w:pPr>
              <w:pStyle w:val="TAL"/>
              <w:rPr>
                <w:rFonts w:eastAsia="Malgun Gothic"/>
              </w:rPr>
            </w:pPr>
          </w:p>
          <w:p w14:paraId="7094FAE7" w14:textId="77777777" w:rsidR="00D61854" w:rsidRDefault="00D61854" w:rsidP="008C525F">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1E6A6987" w14:textId="77777777" w:rsidR="00D61854" w:rsidRDefault="00D61854" w:rsidP="008C525F">
            <w:pPr>
              <w:pStyle w:val="TAL"/>
              <w:rPr>
                <w:rFonts w:eastAsia="Malgun Gothic"/>
              </w:rPr>
            </w:pPr>
          </w:p>
          <w:p w14:paraId="735F3263" w14:textId="77777777" w:rsidR="00D61854" w:rsidRDefault="00D61854" w:rsidP="008C525F">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261CF1B5" w14:textId="77777777" w:rsidR="00D61854" w:rsidRDefault="00D61854" w:rsidP="008C525F">
            <w:pPr>
              <w:pStyle w:val="TAL"/>
              <w:rPr>
                <w:rFonts w:eastAsia="Malgun Gothic"/>
              </w:rPr>
            </w:pPr>
          </w:p>
          <w:p w14:paraId="3F717C67" w14:textId="77777777" w:rsidR="00D61854" w:rsidRDefault="00D61854" w:rsidP="008C525F">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D61854" w:rsidRPr="00140E21" w14:paraId="03900E58" w14:textId="77777777" w:rsidTr="008C525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4553116"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490112" w14:textId="77777777" w:rsidR="00D61854" w:rsidRDefault="00D61854" w:rsidP="008C525F">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72BACE7A" w14:textId="77777777" w:rsidR="00D61854" w:rsidRDefault="00D61854" w:rsidP="008C525F">
            <w:pPr>
              <w:pStyle w:val="TAL"/>
              <w:rPr>
                <w:rFonts w:eastAsia="Malgun Gothic"/>
              </w:rPr>
            </w:pPr>
            <w:r>
              <w:rPr>
                <w:rFonts w:eastAsia="Malgun Gothic"/>
              </w:rPr>
              <w:t>Routing Indicator assigned to the SUPI.</w:t>
            </w:r>
          </w:p>
        </w:tc>
      </w:tr>
      <w:tr w:rsidR="00D61854" w:rsidRPr="00140E21" w14:paraId="149BBC99" w14:textId="77777777" w:rsidTr="008C525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882E85C" w14:textId="77777777" w:rsidR="00D61854" w:rsidRPr="00140E21" w:rsidRDefault="00D61854" w:rsidP="008C525F">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6118F992" w14:textId="77777777" w:rsidR="00D61854" w:rsidRPr="00140E21" w:rsidRDefault="00D61854" w:rsidP="008C525F">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62B4250" w14:textId="77777777" w:rsidR="00D61854" w:rsidRPr="00140E21" w:rsidRDefault="00D61854" w:rsidP="008C525F">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D61854" w:rsidRPr="00140E21" w14:paraId="58B2CF4A"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359F02A3" w14:textId="77777777" w:rsidR="00D61854" w:rsidRPr="00140E21" w:rsidRDefault="00D61854" w:rsidP="008C525F">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303504E0" w14:textId="77777777" w:rsidR="00D61854" w:rsidRPr="00140E21" w:rsidRDefault="00D61854" w:rsidP="008C525F">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7D08E129" w14:textId="77777777" w:rsidR="00D61854" w:rsidRPr="00140E21" w:rsidRDefault="00D61854" w:rsidP="008C525F">
            <w:pPr>
              <w:pStyle w:val="TAL"/>
              <w:rPr>
                <w:rFonts w:eastAsia="Malgun Gothic"/>
              </w:rPr>
            </w:pPr>
            <w:r>
              <w:rPr>
                <w:rFonts w:eastAsia="Malgun Gothic"/>
              </w:rPr>
              <w:t>The Subscribed S-NSSAIs marked as default S-NSSAI. In the roaming case, only those applicable to the Serving PLMN (NOTE 12).</w:t>
            </w:r>
          </w:p>
        </w:tc>
      </w:tr>
      <w:tr w:rsidR="00D61854" w:rsidRPr="00140E21" w14:paraId="2B43CA7E"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5EC72B37" w14:textId="77777777" w:rsidR="00D61854" w:rsidRPr="00140E21" w:rsidRDefault="00D61854" w:rsidP="008C525F">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19D1B4F3" w14:textId="77777777" w:rsidR="00D61854" w:rsidRPr="00140E21" w:rsidRDefault="00D61854" w:rsidP="008C525F">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D178B32" w14:textId="77777777" w:rsidR="00D61854" w:rsidRPr="00140E21" w:rsidRDefault="00D61854" w:rsidP="008C525F">
            <w:pPr>
              <w:pStyle w:val="TAL"/>
              <w:rPr>
                <w:rFonts w:eastAsia="Malgun Gothic"/>
              </w:rPr>
            </w:pPr>
            <w:r>
              <w:rPr>
                <w:rFonts w:eastAsia="Malgun Gothic"/>
              </w:rPr>
              <w:t>The Subscribed S-NSSAIs marked as subject to NSSAA.</w:t>
            </w:r>
          </w:p>
        </w:tc>
      </w:tr>
      <w:tr w:rsidR="00D61854" w:rsidRPr="00140E21" w14:paraId="63EBBEE4" w14:textId="77777777" w:rsidTr="008C525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2BC08A1"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A405EB" w14:textId="77777777" w:rsidR="00D61854" w:rsidRPr="00140E21" w:rsidRDefault="00D61854" w:rsidP="008C525F">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4983E4C2" w14:textId="77777777" w:rsidR="00D61854" w:rsidRPr="00140E21" w:rsidRDefault="00D61854" w:rsidP="008C525F">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D61854" w:rsidRPr="00140E21" w14:paraId="5ADCEBD1" w14:textId="77777777" w:rsidTr="008C525F">
        <w:trPr>
          <w:cantSplit/>
          <w:tblHeader/>
          <w:jc w:val="center"/>
        </w:trPr>
        <w:tc>
          <w:tcPr>
            <w:tcW w:w="1980" w:type="dxa"/>
            <w:tcBorders>
              <w:top w:val="single" w:sz="4" w:space="0" w:color="auto"/>
              <w:left w:val="single" w:sz="4" w:space="0" w:color="auto"/>
              <w:bottom w:val="nil"/>
              <w:right w:val="single" w:sz="4" w:space="0" w:color="auto"/>
            </w:tcBorders>
          </w:tcPr>
          <w:p w14:paraId="6607178E" w14:textId="77777777" w:rsidR="00D61854" w:rsidRPr="00140E21" w:rsidRDefault="00D61854" w:rsidP="008C525F">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91F7D8D" w14:textId="77777777" w:rsidR="00D61854" w:rsidRPr="00140E21" w:rsidRDefault="00D61854" w:rsidP="008C525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8205155" w14:textId="77777777" w:rsidR="00D61854" w:rsidRPr="00140E21" w:rsidRDefault="00D61854" w:rsidP="008C525F">
            <w:pPr>
              <w:pStyle w:val="TAL"/>
              <w:rPr>
                <w:rFonts w:eastAsia="Malgun Gothic"/>
              </w:rPr>
            </w:pPr>
            <w:r w:rsidRPr="00140E21">
              <w:rPr>
                <w:rFonts w:eastAsia="Malgun Gothic"/>
              </w:rPr>
              <w:t>Key</w:t>
            </w:r>
          </w:p>
        </w:tc>
      </w:tr>
      <w:tr w:rsidR="00D61854" w:rsidRPr="00140E21" w14:paraId="5BF61D83" w14:textId="77777777" w:rsidTr="008C525F">
        <w:trPr>
          <w:cantSplit/>
          <w:tblHeader/>
          <w:jc w:val="center"/>
        </w:trPr>
        <w:tc>
          <w:tcPr>
            <w:tcW w:w="1980" w:type="dxa"/>
            <w:tcBorders>
              <w:top w:val="nil"/>
              <w:left w:val="single" w:sz="4" w:space="0" w:color="auto"/>
              <w:bottom w:val="nil"/>
              <w:right w:val="single" w:sz="4" w:space="0" w:color="auto"/>
            </w:tcBorders>
          </w:tcPr>
          <w:p w14:paraId="684F84C5" w14:textId="77777777" w:rsidR="00D61854" w:rsidRPr="00140E21" w:rsidRDefault="00D61854" w:rsidP="008C525F">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DA55D38" w14:textId="77777777" w:rsidR="00D61854" w:rsidRPr="00140E21" w:rsidRDefault="00D61854" w:rsidP="008C525F">
            <w:pPr>
              <w:pStyle w:val="TAL"/>
              <w:rPr>
                <w:rFonts w:eastAsia="Malgun Gothic"/>
                <w:b/>
              </w:rPr>
            </w:pPr>
            <w:r w:rsidRPr="00140E21">
              <w:rPr>
                <w:rFonts w:eastAsia="Malgun Gothic"/>
                <w:b/>
              </w:rPr>
              <w:t>SMF Selection Subscription data contains one or more S-NSSAI level subscription data:</w:t>
            </w:r>
          </w:p>
        </w:tc>
      </w:tr>
      <w:tr w:rsidR="00D61854" w:rsidRPr="00140E21" w14:paraId="4DAEC907" w14:textId="77777777" w:rsidTr="008C525F">
        <w:trPr>
          <w:cantSplit/>
          <w:tblHeader/>
          <w:jc w:val="center"/>
        </w:trPr>
        <w:tc>
          <w:tcPr>
            <w:tcW w:w="1980" w:type="dxa"/>
            <w:tcBorders>
              <w:top w:val="nil"/>
              <w:left w:val="single" w:sz="4" w:space="0" w:color="auto"/>
              <w:bottom w:val="nil"/>
              <w:right w:val="single" w:sz="4" w:space="0" w:color="auto"/>
            </w:tcBorders>
          </w:tcPr>
          <w:p w14:paraId="0BD70136" w14:textId="77777777" w:rsidR="00D61854" w:rsidRPr="00140E21" w:rsidRDefault="00D61854" w:rsidP="008C525F">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52562731" w14:textId="77777777" w:rsidR="00D61854" w:rsidRPr="00140E21" w:rsidRDefault="00D61854" w:rsidP="008C525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E2A73F1" w14:textId="77777777" w:rsidR="00D61854" w:rsidRPr="00140E21" w:rsidRDefault="00D61854" w:rsidP="008C525F">
            <w:pPr>
              <w:pStyle w:val="TAL"/>
              <w:rPr>
                <w:rFonts w:eastAsia="Malgun Gothic"/>
              </w:rPr>
            </w:pPr>
            <w:r w:rsidRPr="00140E21">
              <w:rPr>
                <w:rFonts w:eastAsia="Malgun Gothic"/>
              </w:rPr>
              <w:t>Indicates the value of the S-NSSAI.</w:t>
            </w:r>
          </w:p>
        </w:tc>
      </w:tr>
      <w:tr w:rsidR="00D61854" w:rsidRPr="00140E21" w14:paraId="664F70BC" w14:textId="77777777" w:rsidTr="008C525F">
        <w:trPr>
          <w:cantSplit/>
          <w:tblHeader/>
          <w:jc w:val="center"/>
        </w:trPr>
        <w:tc>
          <w:tcPr>
            <w:tcW w:w="1980" w:type="dxa"/>
            <w:tcBorders>
              <w:top w:val="nil"/>
              <w:left w:val="single" w:sz="4" w:space="0" w:color="auto"/>
              <w:bottom w:val="nil"/>
              <w:right w:val="single" w:sz="4" w:space="0" w:color="auto"/>
            </w:tcBorders>
          </w:tcPr>
          <w:p w14:paraId="456301A3" w14:textId="77777777" w:rsidR="00D61854" w:rsidRPr="00140E21" w:rsidRDefault="00D61854" w:rsidP="008C525F">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24299DE" w14:textId="77777777" w:rsidR="00D61854" w:rsidRPr="00140E21" w:rsidRDefault="00D61854" w:rsidP="008C525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0159058" w14:textId="77777777" w:rsidR="00D61854" w:rsidRPr="00140E21" w:rsidRDefault="00D61854" w:rsidP="008C525F">
            <w:pPr>
              <w:pStyle w:val="TAL"/>
              <w:rPr>
                <w:rFonts w:eastAsia="Malgun Gothic"/>
              </w:rPr>
            </w:pPr>
            <w:r w:rsidRPr="00140E21">
              <w:rPr>
                <w:rFonts w:eastAsia="Malgun Gothic"/>
              </w:rPr>
              <w:t>List of the subscribed DNNs for the UE (NOTE 1).</w:t>
            </w:r>
          </w:p>
        </w:tc>
      </w:tr>
      <w:tr w:rsidR="00D61854" w:rsidRPr="00140E21" w14:paraId="7E6486DA" w14:textId="77777777" w:rsidTr="008C525F">
        <w:trPr>
          <w:cantSplit/>
          <w:tblHeader/>
          <w:jc w:val="center"/>
        </w:trPr>
        <w:tc>
          <w:tcPr>
            <w:tcW w:w="1980" w:type="dxa"/>
            <w:tcBorders>
              <w:top w:val="nil"/>
              <w:left w:val="single" w:sz="4" w:space="0" w:color="auto"/>
              <w:bottom w:val="nil"/>
              <w:right w:val="single" w:sz="4" w:space="0" w:color="auto"/>
            </w:tcBorders>
          </w:tcPr>
          <w:p w14:paraId="10A4DB4E" w14:textId="77777777" w:rsidR="00D61854" w:rsidRPr="00140E21" w:rsidRDefault="00D61854" w:rsidP="008C525F">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1F7DEE3E" w14:textId="77777777" w:rsidR="00D61854" w:rsidRPr="00140E21" w:rsidRDefault="00D61854" w:rsidP="008C525F">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D298F20" w14:textId="77777777" w:rsidR="00D61854" w:rsidRPr="00140E21" w:rsidRDefault="00D61854" w:rsidP="008C525F">
            <w:pPr>
              <w:pStyle w:val="TAL"/>
              <w:rPr>
                <w:rFonts w:eastAsia="Malgun Gothic"/>
              </w:rPr>
            </w:pPr>
            <w:r w:rsidRPr="00140E21">
              <w:rPr>
                <w:rFonts w:eastAsia="Malgun Gothic"/>
              </w:rPr>
              <w:t>The default DNN if the UE does not provide a DNN (NOTE 2).</w:t>
            </w:r>
          </w:p>
        </w:tc>
      </w:tr>
      <w:tr w:rsidR="00D61854" w:rsidRPr="00140E21" w14:paraId="14D03EE7" w14:textId="77777777" w:rsidTr="008C525F">
        <w:trPr>
          <w:cantSplit/>
          <w:tblHeader/>
          <w:jc w:val="center"/>
        </w:trPr>
        <w:tc>
          <w:tcPr>
            <w:tcW w:w="1980" w:type="dxa"/>
            <w:tcBorders>
              <w:top w:val="nil"/>
              <w:left w:val="single" w:sz="4" w:space="0" w:color="auto"/>
              <w:bottom w:val="nil"/>
              <w:right w:val="single" w:sz="4" w:space="0" w:color="auto"/>
            </w:tcBorders>
          </w:tcPr>
          <w:p w14:paraId="71965D4B"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85E914" w14:textId="77777777" w:rsidR="00D61854" w:rsidRPr="00140E21" w:rsidRDefault="00D61854" w:rsidP="008C525F">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1C4B6E39" w14:textId="77777777" w:rsidR="00D61854" w:rsidRPr="00140E21" w:rsidRDefault="00D61854" w:rsidP="008C525F">
            <w:pPr>
              <w:pStyle w:val="TAL"/>
              <w:rPr>
                <w:rFonts w:eastAsia="Malgun Gothic"/>
              </w:rPr>
            </w:pPr>
            <w:r>
              <w:rPr>
                <w:rFonts w:eastAsia="Malgun Gothic"/>
              </w:rPr>
              <w:t>List of DNNs that are used for aerial services (e.g. UAS operations or C2, etc.) as described in TS 23.256 [80]. (see NOTE 13).</w:t>
            </w:r>
          </w:p>
        </w:tc>
      </w:tr>
      <w:tr w:rsidR="00D61854" w:rsidRPr="00140E21" w14:paraId="1C861FD6" w14:textId="77777777" w:rsidTr="008C525F">
        <w:trPr>
          <w:cantSplit/>
          <w:tblHeader/>
          <w:jc w:val="center"/>
        </w:trPr>
        <w:tc>
          <w:tcPr>
            <w:tcW w:w="1980" w:type="dxa"/>
            <w:tcBorders>
              <w:top w:val="nil"/>
              <w:left w:val="single" w:sz="4" w:space="0" w:color="auto"/>
              <w:bottom w:val="nil"/>
              <w:right w:val="single" w:sz="4" w:space="0" w:color="auto"/>
            </w:tcBorders>
          </w:tcPr>
          <w:p w14:paraId="1409CE41"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3A5F24" w14:textId="77777777" w:rsidR="00D61854" w:rsidRPr="00140E21" w:rsidRDefault="00D61854" w:rsidP="008C525F">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560C583" w14:textId="77777777" w:rsidR="00D61854" w:rsidRPr="00140E21" w:rsidRDefault="00D61854" w:rsidP="008C525F">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D61854" w:rsidRPr="00140E21" w14:paraId="64119E58" w14:textId="77777777" w:rsidTr="008C525F">
        <w:trPr>
          <w:cantSplit/>
          <w:tblHeader/>
          <w:jc w:val="center"/>
        </w:trPr>
        <w:tc>
          <w:tcPr>
            <w:tcW w:w="1980" w:type="dxa"/>
            <w:tcBorders>
              <w:top w:val="nil"/>
              <w:left w:val="single" w:sz="4" w:space="0" w:color="auto"/>
              <w:bottom w:val="nil"/>
              <w:right w:val="single" w:sz="4" w:space="0" w:color="auto"/>
            </w:tcBorders>
          </w:tcPr>
          <w:p w14:paraId="60802849"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9666AA" w14:textId="77777777" w:rsidR="00D61854" w:rsidRPr="00140E21" w:rsidRDefault="00D61854" w:rsidP="008C525F">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37ED620C" w14:textId="77777777" w:rsidR="00D61854" w:rsidRDefault="00D61854" w:rsidP="008C525F">
            <w:pPr>
              <w:pStyle w:val="TAL"/>
              <w:rPr>
                <w:rFonts w:eastAsia="Malgun Gothic"/>
              </w:rPr>
            </w:pPr>
            <w:r>
              <w:rPr>
                <w:rFonts w:eastAsia="Malgun Gothic"/>
              </w:rPr>
              <w:t>Indicates whether Session Breakout for HR Session using ULCL/BP in VPLMN is allowed per DNN, or per (S-NSSAI, subscribed DNN).</w:t>
            </w:r>
          </w:p>
          <w:p w14:paraId="28D73B7B" w14:textId="77777777" w:rsidR="00D61854" w:rsidRPr="00140E21" w:rsidRDefault="00D61854" w:rsidP="008C525F">
            <w:pPr>
              <w:pStyle w:val="TAL"/>
              <w:rPr>
                <w:rFonts w:eastAsia="Malgun Gothic"/>
              </w:rPr>
            </w:pPr>
            <w:r>
              <w:rPr>
                <w:rFonts w:eastAsia="Malgun Gothic"/>
              </w:rPr>
              <w:t>(NOTE 17)</w:t>
            </w:r>
          </w:p>
        </w:tc>
      </w:tr>
      <w:tr w:rsidR="00D61854" w:rsidRPr="00140E21" w14:paraId="0447611E" w14:textId="77777777" w:rsidTr="008C525F">
        <w:trPr>
          <w:cantSplit/>
          <w:tblHeader/>
          <w:jc w:val="center"/>
        </w:trPr>
        <w:tc>
          <w:tcPr>
            <w:tcW w:w="1980" w:type="dxa"/>
            <w:tcBorders>
              <w:top w:val="nil"/>
              <w:left w:val="single" w:sz="4" w:space="0" w:color="auto"/>
              <w:bottom w:val="nil"/>
              <w:right w:val="single" w:sz="4" w:space="0" w:color="auto"/>
            </w:tcBorders>
          </w:tcPr>
          <w:p w14:paraId="12F48CCF"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CA97D2" w14:textId="77777777" w:rsidR="00D61854" w:rsidRPr="00140E21" w:rsidRDefault="00D61854" w:rsidP="008C525F">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92F3D16" w14:textId="77777777" w:rsidR="00D61854" w:rsidRPr="00140E21" w:rsidRDefault="00D61854" w:rsidP="008C525F">
            <w:pPr>
              <w:pStyle w:val="TAL"/>
              <w:rPr>
                <w:rFonts w:eastAsia="Malgun Gothic"/>
              </w:rPr>
            </w:pPr>
            <w:r w:rsidRPr="00140E21">
              <w:rPr>
                <w:rFonts w:eastAsia="Malgun Gothic"/>
              </w:rPr>
              <w:t>Indicates whether EPS interworking is supported per (S-NSSAI, subscribed DNN).</w:t>
            </w:r>
          </w:p>
        </w:tc>
      </w:tr>
      <w:tr w:rsidR="00D61854" w:rsidRPr="00140E21" w14:paraId="5DB0A3A0" w14:textId="77777777" w:rsidTr="008C525F">
        <w:trPr>
          <w:cantSplit/>
          <w:tblHeader/>
          <w:jc w:val="center"/>
        </w:trPr>
        <w:tc>
          <w:tcPr>
            <w:tcW w:w="1980" w:type="dxa"/>
            <w:tcBorders>
              <w:top w:val="nil"/>
              <w:left w:val="single" w:sz="4" w:space="0" w:color="auto"/>
              <w:bottom w:val="nil"/>
              <w:right w:val="single" w:sz="4" w:space="0" w:color="auto"/>
            </w:tcBorders>
          </w:tcPr>
          <w:p w14:paraId="4165737F"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0CA06E" w14:textId="77777777" w:rsidR="00D61854" w:rsidRPr="00140E21" w:rsidRDefault="00D61854" w:rsidP="008C525F">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3B739F3C" w14:textId="77777777" w:rsidR="00D61854" w:rsidRPr="00140E21" w:rsidRDefault="00D61854" w:rsidP="008C525F">
            <w:pPr>
              <w:pStyle w:val="TAL"/>
              <w:rPr>
                <w:rFonts w:eastAsia="Malgun Gothic"/>
              </w:rPr>
            </w:pPr>
            <w:r>
              <w:rPr>
                <w:rFonts w:eastAsia="Malgun Gothic"/>
              </w:rPr>
              <w:t>Indication whether the same SMF for multiple PDU Sessions to the same DNN and S-NSSAI is required.</w:t>
            </w:r>
          </w:p>
        </w:tc>
      </w:tr>
      <w:tr w:rsidR="00D61854" w:rsidRPr="00140E21" w14:paraId="34FF170D" w14:textId="77777777" w:rsidTr="008C525F">
        <w:trPr>
          <w:cantSplit/>
          <w:tblHeader/>
          <w:jc w:val="center"/>
        </w:trPr>
        <w:tc>
          <w:tcPr>
            <w:tcW w:w="1980" w:type="dxa"/>
            <w:tcBorders>
              <w:top w:val="nil"/>
              <w:left w:val="single" w:sz="4" w:space="0" w:color="auto"/>
              <w:bottom w:val="nil"/>
              <w:right w:val="single" w:sz="4" w:space="0" w:color="auto"/>
            </w:tcBorders>
          </w:tcPr>
          <w:p w14:paraId="5C82215E"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46F0BD" w14:textId="77777777" w:rsidR="00D61854" w:rsidRPr="00140E21" w:rsidRDefault="00D61854" w:rsidP="008C525F">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78E311E" w14:textId="77777777" w:rsidR="00D61854" w:rsidRPr="00140E21" w:rsidRDefault="00D61854" w:rsidP="008C525F">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D61854" w:rsidRPr="00140E21" w14:paraId="47CC44AD" w14:textId="77777777" w:rsidTr="008C525F">
        <w:trPr>
          <w:cantSplit/>
          <w:tblHeader/>
          <w:jc w:val="center"/>
        </w:trPr>
        <w:tc>
          <w:tcPr>
            <w:tcW w:w="1980" w:type="dxa"/>
            <w:tcBorders>
              <w:top w:val="nil"/>
              <w:left w:val="single" w:sz="4" w:space="0" w:color="auto"/>
              <w:bottom w:val="single" w:sz="4" w:space="0" w:color="auto"/>
              <w:right w:val="single" w:sz="4" w:space="0" w:color="auto"/>
            </w:tcBorders>
          </w:tcPr>
          <w:p w14:paraId="39242EAE"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1FA4B3" w14:textId="77777777" w:rsidR="00D61854" w:rsidRPr="00140E21" w:rsidRDefault="00D61854" w:rsidP="008C525F">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4FE388D" w14:textId="77777777" w:rsidR="00D61854" w:rsidRPr="00140E21" w:rsidRDefault="00D61854" w:rsidP="008C525F">
            <w:pPr>
              <w:pStyle w:val="TAL"/>
              <w:rPr>
                <w:rFonts w:eastAsia="Malgun Gothic"/>
              </w:rPr>
            </w:pPr>
            <w:r>
              <w:rPr>
                <w:rFonts w:eastAsia="Malgun Gothic"/>
              </w:rPr>
              <w:t>When static IP address/prefix is used, this may be used to indicate the associated SMF information per (S-NSSAI, DNN).</w:t>
            </w:r>
          </w:p>
        </w:tc>
      </w:tr>
      <w:tr w:rsidR="00D61854" w:rsidRPr="00140E21" w14:paraId="64EE1EEA" w14:textId="77777777" w:rsidTr="008C525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2737752" w14:textId="77777777" w:rsidR="00D61854" w:rsidRPr="00140E21" w:rsidRDefault="00D61854" w:rsidP="008C525F">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22B5296E" w14:textId="77777777" w:rsidR="00D61854" w:rsidRPr="00140E21" w:rsidRDefault="00D61854" w:rsidP="008C525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B0333FD" w14:textId="77777777" w:rsidR="00D61854" w:rsidRPr="00140E21" w:rsidRDefault="00D61854" w:rsidP="008C525F">
            <w:pPr>
              <w:pStyle w:val="TAL"/>
              <w:rPr>
                <w:rFonts w:eastAsia="Malgun Gothic"/>
              </w:rPr>
            </w:pPr>
            <w:r w:rsidRPr="00140E21">
              <w:rPr>
                <w:rFonts w:eastAsia="Malgun Gothic"/>
              </w:rPr>
              <w:t>Key</w:t>
            </w:r>
            <w:r>
              <w:rPr>
                <w:rFonts w:eastAsia="Malgun Gothic"/>
              </w:rPr>
              <w:t>.</w:t>
            </w:r>
          </w:p>
        </w:tc>
      </w:tr>
      <w:tr w:rsidR="00D61854" w:rsidRPr="00140E21" w14:paraId="79666E95"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1E24E514" w14:textId="77777777" w:rsidR="00D61854" w:rsidRPr="00140E21" w:rsidRDefault="00D61854" w:rsidP="008C525F">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8750397" w14:textId="77777777" w:rsidR="00D61854" w:rsidRPr="00140E21" w:rsidRDefault="00D61854" w:rsidP="008C525F">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0C176ABC" w14:textId="77777777" w:rsidR="00D61854" w:rsidRPr="00140E21" w:rsidRDefault="00D61854" w:rsidP="008C525F">
            <w:pPr>
              <w:pStyle w:val="TAL"/>
              <w:rPr>
                <w:rFonts w:eastAsia="Malgun Gothic"/>
              </w:rPr>
            </w:pPr>
            <w:r w:rsidRPr="00140E21">
              <w:rPr>
                <w:rFonts w:eastAsia="Malgun Gothic"/>
              </w:rPr>
              <w:t>List of PDU Session Id(s) for the UE</w:t>
            </w:r>
            <w:r>
              <w:rPr>
                <w:rFonts w:eastAsia="Malgun Gothic"/>
              </w:rPr>
              <w:t>.</w:t>
            </w:r>
          </w:p>
        </w:tc>
      </w:tr>
      <w:tr w:rsidR="00D61854" w:rsidRPr="00140E21" w14:paraId="43BE4703"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69AD447C" w14:textId="77777777" w:rsidR="00D61854" w:rsidRPr="00140E21" w:rsidRDefault="00D61854" w:rsidP="008C525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7293AB7" w14:textId="77777777" w:rsidR="00D61854" w:rsidRPr="00140E21" w:rsidRDefault="00D61854" w:rsidP="008C525F">
            <w:pPr>
              <w:pStyle w:val="TAL"/>
              <w:rPr>
                <w:rFonts w:eastAsia="Malgun Gothic"/>
                <w:b/>
              </w:rPr>
            </w:pPr>
            <w:r w:rsidRPr="00140E21">
              <w:rPr>
                <w:rFonts w:eastAsia="Malgun Gothic"/>
                <w:b/>
              </w:rPr>
              <w:t>For emergency PDU Session Id:</w:t>
            </w:r>
          </w:p>
        </w:tc>
      </w:tr>
      <w:tr w:rsidR="00D61854" w:rsidRPr="00140E21" w14:paraId="6C66D125"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75B71155"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20E284" w14:textId="77777777" w:rsidR="00D61854" w:rsidRPr="00140E21" w:rsidRDefault="00D61854" w:rsidP="008C525F">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79EA684" w14:textId="77777777" w:rsidR="00D61854" w:rsidRPr="00140E21" w:rsidRDefault="00D61854" w:rsidP="008C525F">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D61854" w:rsidRPr="00140E21" w14:paraId="42EE3F81"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3F726550" w14:textId="77777777" w:rsidR="00D61854" w:rsidRPr="00140E21" w:rsidRDefault="00D61854" w:rsidP="008C525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2A5850E" w14:textId="77777777" w:rsidR="00D61854" w:rsidRPr="00140E21" w:rsidRDefault="00D61854" w:rsidP="008C525F">
            <w:pPr>
              <w:pStyle w:val="TAL"/>
              <w:rPr>
                <w:rFonts w:eastAsia="Malgun Gothic"/>
                <w:b/>
              </w:rPr>
            </w:pPr>
            <w:r w:rsidRPr="00140E21">
              <w:rPr>
                <w:rFonts w:eastAsia="Malgun Gothic"/>
                <w:b/>
              </w:rPr>
              <w:t>For each non-emergency PDU Session Id:</w:t>
            </w:r>
          </w:p>
        </w:tc>
      </w:tr>
      <w:tr w:rsidR="00D61854" w:rsidRPr="00140E21" w14:paraId="473C7B6A"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49071466"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A67368" w14:textId="77777777" w:rsidR="00D61854" w:rsidRPr="00140E21" w:rsidRDefault="00D61854" w:rsidP="008C525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FA63B45" w14:textId="77777777" w:rsidR="00D61854" w:rsidRPr="00140E21" w:rsidRDefault="00D61854" w:rsidP="008C525F">
            <w:pPr>
              <w:pStyle w:val="TAL"/>
              <w:rPr>
                <w:rFonts w:eastAsia="Malgun Gothic"/>
              </w:rPr>
            </w:pPr>
            <w:r w:rsidRPr="00140E21">
              <w:rPr>
                <w:rFonts w:eastAsia="Malgun Gothic"/>
              </w:rPr>
              <w:t>DNN for the PDU Session.</w:t>
            </w:r>
          </w:p>
        </w:tc>
      </w:tr>
      <w:tr w:rsidR="00D61854" w:rsidRPr="00140E21" w14:paraId="42353E25"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765777EF"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A0F148" w14:textId="77777777" w:rsidR="00D61854" w:rsidRPr="00140E21" w:rsidRDefault="00D61854" w:rsidP="008C525F">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7D550888" w14:textId="77777777" w:rsidR="00D61854" w:rsidRPr="00140E21" w:rsidRDefault="00D61854" w:rsidP="008C525F">
            <w:pPr>
              <w:pStyle w:val="TAL"/>
              <w:rPr>
                <w:rFonts w:eastAsia="Malgun Gothic"/>
              </w:rPr>
            </w:pPr>
            <w:r w:rsidRPr="00140E21">
              <w:rPr>
                <w:rFonts w:eastAsia="Malgun Gothic"/>
              </w:rPr>
              <w:t>Allocated SMF for the PDU Session. Includes SMF IP Address and SMF NF Id.</w:t>
            </w:r>
          </w:p>
        </w:tc>
      </w:tr>
      <w:tr w:rsidR="00D61854" w:rsidRPr="00140E21" w14:paraId="506B1401"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0F9DEB49"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57FAD4" w14:textId="77777777" w:rsidR="00D61854" w:rsidRPr="00140E21" w:rsidRDefault="00D61854" w:rsidP="008C525F">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223E7068" w14:textId="77777777" w:rsidR="00D61854" w:rsidRPr="00140E21" w:rsidRDefault="00D61854" w:rsidP="008C525F">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D61854" w:rsidRPr="00140E21" w14:paraId="097FB264" w14:textId="77777777" w:rsidTr="008C525F">
        <w:trPr>
          <w:cantSplit/>
          <w:tblHeader/>
          <w:jc w:val="center"/>
        </w:trPr>
        <w:tc>
          <w:tcPr>
            <w:tcW w:w="1980" w:type="dxa"/>
            <w:tcBorders>
              <w:top w:val="nil"/>
              <w:left w:val="single" w:sz="4" w:space="0" w:color="auto"/>
              <w:right w:val="single" w:sz="4" w:space="0" w:color="auto"/>
            </w:tcBorders>
            <w:shd w:val="clear" w:color="auto" w:fill="auto"/>
          </w:tcPr>
          <w:p w14:paraId="36EB5C7B"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47A6A8" w14:textId="77777777" w:rsidR="00D61854" w:rsidRPr="00140E21" w:rsidRDefault="00D61854" w:rsidP="008C525F">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1DD18247" w14:textId="77777777" w:rsidR="00D61854" w:rsidRPr="00140E21" w:rsidRDefault="00D61854" w:rsidP="008C525F">
            <w:pPr>
              <w:pStyle w:val="TAL"/>
              <w:rPr>
                <w:rFonts w:eastAsia="Malgun Gothic"/>
              </w:rPr>
            </w:pPr>
            <w:r>
              <w:rPr>
                <w:rFonts w:eastAsia="Malgun Gothic"/>
              </w:rPr>
              <w:t>The PCF ID serving the PDU Session/PDN Connection.</w:t>
            </w:r>
          </w:p>
        </w:tc>
      </w:tr>
      <w:tr w:rsidR="00D61854" w:rsidRPr="00140E21" w14:paraId="69C09B20" w14:textId="77777777" w:rsidTr="008C525F">
        <w:trPr>
          <w:cantSplit/>
          <w:tblHeader/>
          <w:jc w:val="center"/>
        </w:trPr>
        <w:tc>
          <w:tcPr>
            <w:tcW w:w="1980" w:type="dxa"/>
            <w:tcBorders>
              <w:top w:val="single" w:sz="4" w:space="0" w:color="auto"/>
              <w:left w:val="single" w:sz="4" w:space="0" w:color="auto"/>
              <w:bottom w:val="nil"/>
              <w:right w:val="single" w:sz="4" w:space="0" w:color="auto"/>
            </w:tcBorders>
          </w:tcPr>
          <w:p w14:paraId="02EB5C95" w14:textId="77777777" w:rsidR="00D61854" w:rsidRPr="00140E21" w:rsidRDefault="00D61854" w:rsidP="008C525F">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1A4B60BA" w14:textId="77777777" w:rsidR="00D61854" w:rsidRPr="00140E21" w:rsidRDefault="00D61854" w:rsidP="008C525F">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58CA7392" w14:textId="77777777" w:rsidR="00D61854" w:rsidRPr="00140E21" w:rsidRDefault="00D61854" w:rsidP="008C525F">
            <w:pPr>
              <w:pStyle w:val="TAL"/>
              <w:rPr>
                <w:rFonts w:eastAsia="Malgun Gothic"/>
              </w:rPr>
            </w:pPr>
            <w:r w:rsidRPr="00140E21">
              <w:rPr>
                <w:rFonts w:eastAsia="Malgun Gothic"/>
              </w:rPr>
              <w:t>Indicates SMS parameters subscribed for SMS service such as SMS teleservice, SMS barring list</w:t>
            </w:r>
          </w:p>
        </w:tc>
      </w:tr>
      <w:tr w:rsidR="00D61854" w:rsidRPr="00140E21" w14:paraId="5A8461A5" w14:textId="77777777" w:rsidTr="008C525F">
        <w:trPr>
          <w:cantSplit/>
          <w:tblHeader/>
          <w:jc w:val="center"/>
        </w:trPr>
        <w:tc>
          <w:tcPr>
            <w:tcW w:w="1980" w:type="dxa"/>
            <w:tcBorders>
              <w:top w:val="nil"/>
              <w:left w:val="single" w:sz="4" w:space="0" w:color="auto"/>
              <w:bottom w:val="nil"/>
              <w:right w:val="single" w:sz="4" w:space="0" w:color="auto"/>
            </w:tcBorders>
          </w:tcPr>
          <w:p w14:paraId="1D0C1AD4" w14:textId="77777777" w:rsidR="00D61854" w:rsidRPr="00140E21" w:rsidRDefault="00D61854" w:rsidP="008C525F">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746E08AF" w14:textId="77777777" w:rsidR="00D61854" w:rsidRPr="00140E21" w:rsidRDefault="00D61854" w:rsidP="008C525F">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3C502154" w14:textId="77777777" w:rsidR="00D61854" w:rsidRPr="00140E21" w:rsidRDefault="00D61854" w:rsidP="008C525F">
            <w:pPr>
              <w:pStyle w:val="TAL"/>
              <w:rPr>
                <w:rFonts w:eastAsia="Malgun Gothic"/>
              </w:rPr>
            </w:pPr>
            <w:r w:rsidRPr="00140E21">
              <w:rPr>
                <w:rFonts w:eastAsia="Malgun Gothic"/>
              </w:rPr>
              <w:t>Trace requirements about a UE (e.g. trace reference, address of the Trace Collection Entity, etc.) is defined in TS 32.421 [39].</w:t>
            </w:r>
          </w:p>
          <w:p w14:paraId="691B61D0" w14:textId="77777777" w:rsidR="00D61854" w:rsidRPr="00140E21" w:rsidRDefault="00D61854" w:rsidP="008C525F">
            <w:pPr>
              <w:pStyle w:val="TAL"/>
              <w:rPr>
                <w:rFonts w:eastAsia="Malgun Gothic"/>
              </w:rPr>
            </w:pPr>
            <w:r w:rsidRPr="00140E21">
              <w:rPr>
                <w:rFonts w:eastAsia="Malgun Gothic"/>
              </w:rPr>
              <w:t>This information is only sent to a SMSF in HPLMN.</w:t>
            </w:r>
          </w:p>
        </w:tc>
      </w:tr>
      <w:tr w:rsidR="00D61854" w:rsidRPr="00140E21" w14:paraId="3164C6A9" w14:textId="77777777" w:rsidTr="008C525F">
        <w:trPr>
          <w:cantSplit/>
          <w:tblHeader/>
          <w:jc w:val="center"/>
        </w:trPr>
        <w:tc>
          <w:tcPr>
            <w:tcW w:w="1980" w:type="dxa"/>
            <w:tcBorders>
              <w:top w:val="nil"/>
              <w:left w:val="single" w:sz="4" w:space="0" w:color="auto"/>
              <w:bottom w:val="single" w:sz="4" w:space="0" w:color="auto"/>
              <w:right w:val="single" w:sz="4" w:space="0" w:color="auto"/>
            </w:tcBorders>
          </w:tcPr>
          <w:p w14:paraId="23A2E52A"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3E3727" w14:textId="77777777" w:rsidR="00D61854" w:rsidRPr="00140E21" w:rsidRDefault="00D61854" w:rsidP="008C525F">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CD6A42A" w14:textId="77777777" w:rsidR="00D61854" w:rsidRPr="00140E21" w:rsidRDefault="00D61854" w:rsidP="008C525F">
            <w:pPr>
              <w:pStyle w:val="TAL"/>
              <w:rPr>
                <w:rFonts w:eastAsia="Malgun Gothic"/>
              </w:rPr>
            </w:pPr>
            <w:r>
              <w:rPr>
                <w:rFonts w:eastAsia="Malgun Gothic"/>
              </w:rPr>
              <w:t>Routing Indicator assigned to the SUPI.</w:t>
            </w:r>
          </w:p>
        </w:tc>
      </w:tr>
      <w:tr w:rsidR="00D61854" w:rsidRPr="00140E21" w14:paraId="3160D7E4" w14:textId="77777777" w:rsidTr="008C525F">
        <w:trPr>
          <w:cantSplit/>
          <w:tblHeader/>
          <w:jc w:val="center"/>
        </w:trPr>
        <w:tc>
          <w:tcPr>
            <w:tcW w:w="1980" w:type="dxa"/>
            <w:tcBorders>
              <w:top w:val="single" w:sz="4" w:space="0" w:color="auto"/>
              <w:left w:val="single" w:sz="4" w:space="0" w:color="auto"/>
              <w:bottom w:val="nil"/>
              <w:right w:val="single" w:sz="4" w:space="0" w:color="auto"/>
            </w:tcBorders>
          </w:tcPr>
          <w:p w14:paraId="02260E5A" w14:textId="77777777" w:rsidR="00D61854" w:rsidRPr="00140E21" w:rsidRDefault="00D61854" w:rsidP="008C525F">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090134B7" w14:textId="77777777" w:rsidR="00D61854" w:rsidRPr="00140E21" w:rsidRDefault="00D61854" w:rsidP="008C525F">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0E5015CB" w14:textId="77777777" w:rsidR="00D61854" w:rsidRPr="00140E21" w:rsidRDefault="00D61854" w:rsidP="008C525F">
            <w:pPr>
              <w:pStyle w:val="TAL"/>
              <w:rPr>
                <w:rFonts w:eastAsia="Malgun Gothic"/>
              </w:rPr>
            </w:pPr>
            <w:r w:rsidRPr="00140E21">
              <w:rPr>
                <w:rFonts w:eastAsia="Malgun Gothic"/>
              </w:rPr>
              <w:t>Indicates subscription to any SMS delivery service over NAS irrespective of access type.</w:t>
            </w:r>
          </w:p>
        </w:tc>
      </w:tr>
      <w:tr w:rsidR="00D61854" w:rsidRPr="00140E21" w14:paraId="7768E3DF" w14:textId="77777777" w:rsidTr="008C525F">
        <w:trPr>
          <w:cantSplit/>
          <w:tblHeader/>
          <w:jc w:val="center"/>
        </w:trPr>
        <w:tc>
          <w:tcPr>
            <w:tcW w:w="1980" w:type="dxa"/>
            <w:tcBorders>
              <w:top w:val="nil"/>
              <w:left w:val="single" w:sz="4" w:space="0" w:color="auto"/>
              <w:bottom w:val="single" w:sz="4" w:space="0" w:color="auto"/>
              <w:right w:val="single" w:sz="4" w:space="0" w:color="auto"/>
            </w:tcBorders>
          </w:tcPr>
          <w:p w14:paraId="6B471789" w14:textId="77777777" w:rsidR="00D61854" w:rsidRPr="00140E21" w:rsidRDefault="00D61854" w:rsidP="008C525F">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215ED2D4" w14:textId="77777777" w:rsidR="00D61854" w:rsidRPr="00140E21" w:rsidRDefault="00D61854" w:rsidP="008C525F">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DCAC809" w14:textId="77777777" w:rsidR="00D61854" w:rsidRPr="00140E21" w:rsidRDefault="00D61854" w:rsidP="008C525F">
            <w:pPr>
              <w:pStyle w:val="TAL"/>
              <w:rPr>
                <w:rFonts w:eastAsia="Malgun Gothic"/>
              </w:rPr>
            </w:pPr>
          </w:p>
        </w:tc>
      </w:tr>
      <w:tr w:rsidR="00D61854" w:rsidRPr="00140E21" w14:paraId="54604CC5" w14:textId="77777777" w:rsidTr="008C525F">
        <w:trPr>
          <w:cantSplit/>
          <w:tblHeader/>
          <w:jc w:val="center"/>
        </w:trPr>
        <w:tc>
          <w:tcPr>
            <w:tcW w:w="1980" w:type="dxa"/>
            <w:tcBorders>
              <w:top w:val="single" w:sz="4" w:space="0" w:color="auto"/>
              <w:left w:val="single" w:sz="4" w:space="0" w:color="auto"/>
              <w:bottom w:val="nil"/>
              <w:right w:val="single" w:sz="4" w:space="0" w:color="auto"/>
            </w:tcBorders>
          </w:tcPr>
          <w:p w14:paraId="0DFAE3B7" w14:textId="77777777" w:rsidR="00D61854" w:rsidRPr="00140E21" w:rsidRDefault="00D61854" w:rsidP="008C525F">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CFEA723" w14:textId="77777777" w:rsidR="00D61854" w:rsidRPr="00140E21" w:rsidRDefault="00D61854" w:rsidP="008C525F">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005EEABF" w14:textId="77777777" w:rsidR="00D61854" w:rsidRPr="00140E21" w:rsidRDefault="00D61854" w:rsidP="008C525F">
            <w:pPr>
              <w:pStyle w:val="TAL"/>
              <w:rPr>
                <w:rFonts w:eastAsia="Malgun Gothic"/>
              </w:rPr>
            </w:pPr>
            <w:r w:rsidRPr="00140E21">
              <w:rPr>
                <w:rFonts w:eastAsia="Malgun Gothic"/>
              </w:rPr>
              <w:t>Indicates SMSF allocated for the UE, including SMSF address and SMSF NF ID.</w:t>
            </w:r>
          </w:p>
        </w:tc>
      </w:tr>
      <w:tr w:rsidR="00D61854" w:rsidRPr="00140E21" w14:paraId="70331147" w14:textId="77777777" w:rsidTr="008C525F">
        <w:trPr>
          <w:cantSplit/>
          <w:tblHeader/>
          <w:jc w:val="center"/>
        </w:trPr>
        <w:tc>
          <w:tcPr>
            <w:tcW w:w="1980" w:type="dxa"/>
            <w:tcBorders>
              <w:top w:val="nil"/>
              <w:left w:val="single" w:sz="4" w:space="0" w:color="auto"/>
              <w:bottom w:val="single" w:sz="4" w:space="0" w:color="auto"/>
              <w:right w:val="single" w:sz="4" w:space="0" w:color="auto"/>
            </w:tcBorders>
          </w:tcPr>
          <w:p w14:paraId="0D6E01EE"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4CB996" w14:textId="77777777" w:rsidR="00D61854" w:rsidRPr="00140E21" w:rsidRDefault="00D61854" w:rsidP="008C525F">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A789D30" w14:textId="77777777" w:rsidR="00D61854" w:rsidRPr="00140E21" w:rsidRDefault="00D61854" w:rsidP="008C525F">
            <w:pPr>
              <w:pStyle w:val="TAL"/>
              <w:rPr>
                <w:rFonts w:eastAsia="Malgun Gothic"/>
              </w:rPr>
            </w:pPr>
            <w:r w:rsidRPr="00140E21">
              <w:rPr>
                <w:rFonts w:eastAsia="Malgun Gothic"/>
              </w:rPr>
              <w:t>3GPP or non-3GPP access through this SMSF</w:t>
            </w:r>
          </w:p>
        </w:tc>
      </w:tr>
      <w:tr w:rsidR="00D61854" w:rsidRPr="00140E21" w14:paraId="6EFE7AA1" w14:textId="77777777" w:rsidTr="008C525F">
        <w:trPr>
          <w:cantSplit/>
          <w:tblHeader/>
          <w:jc w:val="center"/>
        </w:trPr>
        <w:tc>
          <w:tcPr>
            <w:tcW w:w="1980" w:type="dxa"/>
            <w:tcBorders>
              <w:top w:val="single" w:sz="4" w:space="0" w:color="auto"/>
              <w:left w:val="single" w:sz="4" w:space="0" w:color="auto"/>
              <w:bottom w:val="nil"/>
              <w:right w:val="single" w:sz="4" w:space="0" w:color="auto"/>
            </w:tcBorders>
          </w:tcPr>
          <w:p w14:paraId="722ABEA3" w14:textId="77777777" w:rsidR="00D61854" w:rsidRPr="00140E21" w:rsidRDefault="00D61854" w:rsidP="008C525F">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6CE05824" w14:textId="77777777" w:rsidR="00D61854" w:rsidRPr="00140E21" w:rsidRDefault="00D61854" w:rsidP="008C525F">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75A250B1" w14:textId="77777777" w:rsidR="00D61854" w:rsidRPr="00140E21" w:rsidRDefault="00D61854" w:rsidP="008C525F">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D61854" w:rsidRPr="00140E21" w14:paraId="2534D9D8" w14:textId="77777777" w:rsidTr="008C525F">
        <w:trPr>
          <w:cantSplit/>
          <w:tblHeader/>
          <w:jc w:val="center"/>
        </w:trPr>
        <w:tc>
          <w:tcPr>
            <w:tcW w:w="1980" w:type="dxa"/>
            <w:tcBorders>
              <w:top w:val="nil"/>
              <w:left w:val="single" w:sz="4" w:space="0" w:color="auto"/>
              <w:bottom w:val="nil"/>
              <w:right w:val="single" w:sz="4" w:space="0" w:color="auto"/>
            </w:tcBorders>
          </w:tcPr>
          <w:p w14:paraId="33B354B8" w14:textId="77777777" w:rsidR="00D61854" w:rsidRPr="00140E21" w:rsidRDefault="00D61854" w:rsidP="008C525F">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01C5F5C8" w14:textId="77777777" w:rsidR="00D61854" w:rsidRPr="00140E21" w:rsidRDefault="00D61854" w:rsidP="008C525F">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2272B274" w14:textId="77777777" w:rsidR="00D61854" w:rsidRPr="00140E21" w:rsidRDefault="00D61854" w:rsidP="008C525F">
            <w:pPr>
              <w:pStyle w:val="TAL"/>
              <w:rPr>
                <w:rFonts w:eastAsia="宋体"/>
              </w:rPr>
            </w:pPr>
            <w:r w:rsidRPr="00140E21">
              <w:rPr>
                <w:rFonts w:eastAsia="Malgun Gothic"/>
              </w:rPr>
              <w:t>List of the subscribed internal group(s) that the UE belongs to.</w:t>
            </w:r>
          </w:p>
        </w:tc>
      </w:tr>
      <w:tr w:rsidR="00D61854" w:rsidRPr="00140E21" w14:paraId="328BF599" w14:textId="77777777" w:rsidTr="008C525F">
        <w:trPr>
          <w:cantSplit/>
          <w:tblHeader/>
          <w:jc w:val="center"/>
        </w:trPr>
        <w:tc>
          <w:tcPr>
            <w:tcW w:w="1980" w:type="dxa"/>
            <w:tcBorders>
              <w:top w:val="nil"/>
              <w:left w:val="single" w:sz="4" w:space="0" w:color="auto"/>
              <w:bottom w:val="nil"/>
              <w:right w:val="single" w:sz="4" w:space="0" w:color="auto"/>
            </w:tcBorders>
          </w:tcPr>
          <w:p w14:paraId="77960BCE" w14:textId="77777777" w:rsidR="00D61854" w:rsidRPr="00140E21" w:rsidRDefault="00D61854" w:rsidP="008C525F">
            <w:pPr>
              <w:pStyle w:val="TAL"/>
              <w:rPr>
                <w:rFonts w:eastAsia="宋体"/>
              </w:rPr>
            </w:pPr>
          </w:p>
        </w:tc>
        <w:tc>
          <w:tcPr>
            <w:tcW w:w="2811" w:type="dxa"/>
            <w:tcBorders>
              <w:top w:val="single" w:sz="4" w:space="0" w:color="auto"/>
              <w:left w:val="single" w:sz="4" w:space="0" w:color="auto"/>
              <w:right w:val="single" w:sz="4" w:space="0" w:color="auto"/>
            </w:tcBorders>
          </w:tcPr>
          <w:p w14:paraId="524FE3F5" w14:textId="77777777" w:rsidR="00D61854" w:rsidRPr="00140E21" w:rsidRDefault="00D61854" w:rsidP="008C525F">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5DE90D3C" w14:textId="77777777" w:rsidR="00D61854" w:rsidRPr="00140E21" w:rsidRDefault="00D61854" w:rsidP="008C525F">
            <w:pPr>
              <w:pStyle w:val="TAL"/>
              <w:rPr>
                <w:rFonts w:eastAsia="宋体"/>
              </w:rPr>
            </w:pPr>
            <w:r w:rsidRPr="00140E21">
              <w:rPr>
                <w:rFonts w:eastAsia="宋体"/>
              </w:rPr>
              <w:t>Trace requirements about a UE (e.g. trace reference, address of the Trace Collection Entity, etc…) is defined in TS 32.421 [39].</w:t>
            </w:r>
          </w:p>
          <w:p w14:paraId="50ADB1D4" w14:textId="77777777" w:rsidR="00D61854" w:rsidRPr="00140E21" w:rsidRDefault="00D61854" w:rsidP="008C525F">
            <w:pPr>
              <w:pStyle w:val="TAL"/>
              <w:rPr>
                <w:rFonts w:eastAsia="宋体"/>
              </w:rPr>
            </w:pPr>
            <w:r w:rsidRPr="00140E21">
              <w:rPr>
                <w:rFonts w:eastAsia="宋体"/>
              </w:rPr>
              <w:t>This information is only sent to a SMF in the HPLMN or one of its equivalent PLMN(s).</w:t>
            </w:r>
          </w:p>
        </w:tc>
      </w:tr>
      <w:tr w:rsidR="00D61854" w:rsidRPr="00140E21" w14:paraId="7F025775" w14:textId="77777777" w:rsidTr="008C525F">
        <w:trPr>
          <w:cantSplit/>
          <w:tblHeader/>
          <w:jc w:val="center"/>
        </w:trPr>
        <w:tc>
          <w:tcPr>
            <w:tcW w:w="1980" w:type="dxa"/>
            <w:tcBorders>
              <w:top w:val="nil"/>
              <w:left w:val="single" w:sz="4" w:space="0" w:color="auto"/>
              <w:bottom w:val="nil"/>
              <w:right w:val="single" w:sz="4" w:space="0" w:color="auto"/>
            </w:tcBorders>
          </w:tcPr>
          <w:p w14:paraId="3E59B16B" w14:textId="77777777" w:rsidR="00D61854" w:rsidRPr="00140E21" w:rsidRDefault="00D61854" w:rsidP="008C525F">
            <w:pPr>
              <w:pStyle w:val="TAL"/>
              <w:rPr>
                <w:rFonts w:eastAsia="宋体"/>
              </w:rPr>
            </w:pPr>
          </w:p>
        </w:tc>
        <w:tc>
          <w:tcPr>
            <w:tcW w:w="2811" w:type="dxa"/>
            <w:tcBorders>
              <w:top w:val="single" w:sz="4" w:space="0" w:color="auto"/>
              <w:left w:val="single" w:sz="4" w:space="0" w:color="auto"/>
              <w:right w:val="single" w:sz="4" w:space="0" w:color="auto"/>
            </w:tcBorders>
          </w:tcPr>
          <w:p w14:paraId="11F8309D" w14:textId="77777777" w:rsidR="00D61854" w:rsidRPr="00140E21" w:rsidRDefault="00D61854" w:rsidP="008C525F">
            <w:pPr>
              <w:pStyle w:val="TAL"/>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796DA93C" w14:textId="77777777" w:rsidR="00D61854" w:rsidRPr="00140E21" w:rsidRDefault="00D61854" w:rsidP="008C525F">
            <w:pPr>
              <w:pStyle w:val="TAL"/>
              <w:rPr>
                <w:rFonts w:eastAsia="宋体"/>
              </w:rPr>
            </w:pPr>
            <w:r>
              <w:rPr>
                <w:rFonts w:eastAsia="宋体"/>
              </w:rPr>
              <w:t>Routing Indicator assigned to the SUPI.</w:t>
            </w:r>
          </w:p>
        </w:tc>
      </w:tr>
      <w:tr w:rsidR="00D61854" w:rsidRPr="00140E21" w14:paraId="39F23523" w14:textId="77777777" w:rsidTr="008C525F">
        <w:trPr>
          <w:cantSplit/>
          <w:tblHeader/>
          <w:jc w:val="center"/>
        </w:trPr>
        <w:tc>
          <w:tcPr>
            <w:tcW w:w="1980" w:type="dxa"/>
            <w:tcBorders>
              <w:top w:val="nil"/>
              <w:left w:val="single" w:sz="4" w:space="0" w:color="auto"/>
              <w:bottom w:val="nil"/>
              <w:right w:val="single" w:sz="4" w:space="0" w:color="auto"/>
            </w:tcBorders>
          </w:tcPr>
          <w:p w14:paraId="17E21CAA" w14:textId="77777777" w:rsidR="00D61854" w:rsidRPr="00140E21" w:rsidRDefault="00D61854" w:rsidP="008C525F">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587274A8" w14:textId="77777777" w:rsidR="00D61854" w:rsidRPr="00140E21" w:rsidRDefault="00D61854" w:rsidP="008C525F">
            <w:pPr>
              <w:pStyle w:val="TAL"/>
              <w:rPr>
                <w:rFonts w:eastAsia="Malgun Gothic"/>
                <w:b/>
              </w:rPr>
            </w:pPr>
            <w:r w:rsidRPr="00140E21">
              <w:rPr>
                <w:rFonts w:eastAsia="Malgun Gothic"/>
                <w:b/>
              </w:rPr>
              <w:t>Session Management Subscription data contains one or more S-NSSAI level subscription data:</w:t>
            </w:r>
          </w:p>
        </w:tc>
      </w:tr>
      <w:tr w:rsidR="00D61854" w:rsidRPr="00140E21" w14:paraId="1DBC4963" w14:textId="77777777" w:rsidTr="008C525F">
        <w:trPr>
          <w:cantSplit/>
          <w:tblHeader/>
          <w:jc w:val="center"/>
        </w:trPr>
        <w:tc>
          <w:tcPr>
            <w:tcW w:w="1980" w:type="dxa"/>
            <w:tcBorders>
              <w:top w:val="nil"/>
              <w:left w:val="single" w:sz="4" w:space="0" w:color="auto"/>
              <w:bottom w:val="nil"/>
              <w:right w:val="single" w:sz="4" w:space="0" w:color="auto"/>
            </w:tcBorders>
          </w:tcPr>
          <w:p w14:paraId="1BED4CF8"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AE83FB" w14:textId="77777777" w:rsidR="00D61854" w:rsidRPr="00140E21" w:rsidRDefault="00D61854" w:rsidP="008C525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70A35BC" w14:textId="77777777" w:rsidR="00D61854" w:rsidRPr="00140E21" w:rsidRDefault="00D61854" w:rsidP="008C525F">
            <w:pPr>
              <w:pStyle w:val="TAL"/>
              <w:rPr>
                <w:rFonts w:eastAsia="Malgun Gothic"/>
              </w:rPr>
            </w:pPr>
            <w:r w:rsidRPr="00140E21">
              <w:rPr>
                <w:rFonts w:eastAsia="Malgun Gothic"/>
              </w:rPr>
              <w:t>Indicates the value of the S-NSSAI.</w:t>
            </w:r>
          </w:p>
        </w:tc>
      </w:tr>
      <w:tr w:rsidR="00D61854" w:rsidRPr="00140E21" w14:paraId="2C62B458" w14:textId="77777777" w:rsidTr="008C525F">
        <w:trPr>
          <w:cantSplit/>
          <w:tblHeader/>
          <w:jc w:val="center"/>
        </w:trPr>
        <w:tc>
          <w:tcPr>
            <w:tcW w:w="1980" w:type="dxa"/>
            <w:tcBorders>
              <w:top w:val="nil"/>
              <w:left w:val="single" w:sz="4" w:space="0" w:color="auto"/>
              <w:bottom w:val="nil"/>
              <w:right w:val="single" w:sz="4" w:space="0" w:color="auto"/>
            </w:tcBorders>
          </w:tcPr>
          <w:p w14:paraId="5B581781"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8AA713" w14:textId="77777777" w:rsidR="00D61854" w:rsidRPr="00140E21" w:rsidRDefault="00D61854" w:rsidP="008C525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B385D5E" w14:textId="77777777" w:rsidR="00D61854" w:rsidRPr="00140E21" w:rsidRDefault="00D61854" w:rsidP="008C525F">
            <w:pPr>
              <w:pStyle w:val="TAL"/>
              <w:rPr>
                <w:rFonts w:eastAsia="Malgun Gothic"/>
              </w:rPr>
            </w:pPr>
            <w:r w:rsidRPr="00140E21">
              <w:rPr>
                <w:rFonts w:eastAsia="Malgun Gothic"/>
              </w:rPr>
              <w:t>List of the subscribed DNNs for the S-NSSAI (NOTE 1).</w:t>
            </w:r>
          </w:p>
        </w:tc>
      </w:tr>
      <w:tr w:rsidR="00D61854" w:rsidRPr="00140E21" w14:paraId="5CAC13F8" w14:textId="77777777" w:rsidTr="008C525F">
        <w:trPr>
          <w:cantSplit/>
          <w:tblHeader/>
          <w:jc w:val="center"/>
        </w:trPr>
        <w:tc>
          <w:tcPr>
            <w:tcW w:w="1980" w:type="dxa"/>
            <w:tcBorders>
              <w:top w:val="nil"/>
              <w:left w:val="single" w:sz="4" w:space="0" w:color="auto"/>
              <w:bottom w:val="nil"/>
              <w:right w:val="single" w:sz="4" w:space="0" w:color="auto"/>
            </w:tcBorders>
          </w:tcPr>
          <w:p w14:paraId="61AD5B99" w14:textId="77777777" w:rsidR="00D61854" w:rsidRPr="00140E21" w:rsidRDefault="00D61854" w:rsidP="008C525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29FEF4C" w14:textId="77777777" w:rsidR="00D61854" w:rsidRPr="00140E21" w:rsidRDefault="00D61854" w:rsidP="008C525F">
            <w:pPr>
              <w:pStyle w:val="TAL"/>
              <w:rPr>
                <w:rFonts w:eastAsia="Malgun Gothic"/>
                <w:b/>
              </w:rPr>
            </w:pPr>
            <w:r w:rsidRPr="00140E21">
              <w:rPr>
                <w:rFonts w:eastAsia="Malgun Gothic"/>
                <w:b/>
              </w:rPr>
              <w:t>For each DNN in S-NSSAI level subscription data:</w:t>
            </w:r>
          </w:p>
        </w:tc>
      </w:tr>
      <w:tr w:rsidR="00D61854" w:rsidRPr="00140E21" w14:paraId="4AD38BED" w14:textId="77777777" w:rsidTr="008C525F">
        <w:trPr>
          <w:cantSplit/>
          <w:tblHeader/>
          <w:jc w:val="center"/>
        </w:trPr>
        <w:tc>
          <w:tcPr>
            <w:tcW w:w="1980" w:type="dxa"/>
            <w:tcBorders>
              <w:top w:val="nil"/>
              <w:left w:val="single" w:sz="4" w:space="0" w:color="auto"/>
              <w:bottom w:val="nil"/>
              <w:right w:val="single" w:sz="4" w:space="0" w:color="auto"/>
            </w:tcBorders>
          </w:tcPr>
          <w:p w14:paraId="5086F75F"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CCCF07" w14:textId="77777777" w:rsidR="00D61854" w:rsidRPr="00140E21" w:rsidRDefault="00D61854" w:rsidP="008C525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02F1F61" w14:textId="77777777" w:rsidR="00D61854" w:rsidRPr="00140E21" w:rsidRDefault="00D61854" w:rsidP="008C525F">
            <w:pPr>
              <w:pStyle w:val="TAL"/>
              <w:rPr>
                <w:rFonts w:eastAsia="Malgun Gothic"/>
              </w:rPr>
            </w:pPr>
            <w:r w:rsidRPr="00140E21">
              <w:rPr>
                <w:rFonts w:eastAsia="Malgun Gothic"/>
              </w:rPr>
              <w:t>DNN for the PDU Session.</w:t>
            </w:r>
          </w:p>
        </w:tc>
      </w:tr>
      <w:tr w:rsidR="00D61854" w:rsidRPr="00140E21" w14:paraId="022B5540" w14:textId="77777777" w:rsidTr="008C525F">
        <w:trPr>
          <w:cantSplit/>
          <w:tblHeader/>
          <w:jc w:val="center"/>
        </w:trPr>
        <w:tc>
          <w:tcPr>
            <w:tcW w:w="1980" w:type="dxa"/>
            <w:tcBorders>
              <w:top w:val="nil"/>
              <w:left w:val="single" w:sz="4" w:space="0" w:color="auto"/>
              <w:bottom w:val="nil"/>
              <w:right w:val="single" w:sz="4" w:space="0" w:color="auto"/>
            </w:tcBorders>
          </w:tcPr>
          <w:p w14:paraId="30ABEC13"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8C5ABC" w14:textId="77777777" w:rsidR="00D61854" w:rsidRPr="00140E21" w:rsidRDefault="00D61854" w:rsidP="008C525F">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981C339" w14:textId="77777777" w:rsidR="00D61854" w:rsidRPr="00140E21" w:rsidRDefault="00D61854" w:rsidP="008C525F">
            <w:pPr>
              <w:pStyle w:val="TAL"/>
              <w:rPr>
                <w:rFonts w:eastAsia="Malgun Gothic"/>
              </w:rPr>
            </w:pPr>
            <w:r>
              <w:rPr>
                <w:rFonts w:eastAsia="Malgun Gothic"/>
              </w:rPr>
              <w:t>Indicates whether the DNN is used for aerial services (e.g. UAS operations or C2, etc.) as described in TS 23.256 [80].</w:t>
            </w:r>
          </w:p>
        </w:tc>
      </w:tr>
      <w:tr w:rsidR="00D61854" w:rsidRPr="00140E21" w14:paraId="70FB35B1" w14:textId="77777777" w:rsidTr="008C525F">
        <w:trPr>
          <w:cantSplit/>
          <w:tblHeader/>
          <w:jc w:val="center"/>
        </w:trPr>
        <w:tc>
          <w:tcPr>
            <w:tcW w:w="1980" w:type="dxa"/>
            <w:tcBorders>
              <w:top w:val="nil"/>
              <w:left w:val="single" w:sz="4" w:space="0" w:color="auto"/>
              <w:bottom w:val="nil"/>
              <w:right w:val="single" w:sz="4" w:space="0" w:color="auto"/>
            </w:tcBorders>
          </w:tcPr>
          <w:p w14:paraId="53722F52"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8E4A09" w14:textId="77777777" w:rsidR="00D61854" w:rsidRPr="00140E21" w:rsidRDefault="00D61854" w:rsidP="008C525F">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3BB25AC" w14:textId="77777777" w:rsidR="00D61854" w:rsidRPr="00140E21" w:rsidRDefault="00D61854" w:rsidP="008C525F">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0DA0E844" w14:textId="77777777" w:rsidR="00D61854" w:rsidRPr="00140E21" w:rsidRDefault="00D61854" w:rsidP="008C525F">
            <w:pPr>
              <w:pStyle w:val="TAL"/>
              <w:rPr>
                <w:rFonts w:eastAsia="Malgun Gothic"/>
              </w:rPr>
            </w:pPr>
            <w:r w:rsidRPr="00140E21">
              <w:rPr>
                <w:rFonts w:eastAsia="Malgun Gothic"/>
              </w:rPr>
              <w:t>See NOTE 4.</w:t>
            </w:r>
          </w:p>
        </w:tc>
      </w:tr>
      <w:tr w:rsidR="00D61854" w:rsidRPr="00140E21" w14:paraId="10FE03E1" w14:textId="77777777" w:rsidTr="008C525F">
        <w:trPr>
          <w:cantSplit/>
          <w:tblHeader/>
          <w:jc w:val="center"/>
        </w:trPr>
        <w:tc>
          <w:tcPr>
            <w:tcW w:w="1980" w:type="dxa"/>
            <w:tcBorders>
              <w:top w:val="nil"/>
              <w:left w:val="single" w:sz="4" w:space="0" w:color="auto"/>
              <w:bottom w:val="nil"/>
              <w:right w:val="single" w:sz="4" w:space="0" w:color="auto"/>
            </w:tcBorders>
          </w:tcPr>
          <w:p w14:paraId="7047C1F5"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E8BB2F" w14:textId="77777777" w:rsidR="00D61854" w:rsidRPr="00140E21" w:rsidRDefault="00D61854" w:rsidP="008C525F">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A61B231" w14:textId="77777777" w:rsidR="00D61854" w:rsidRPr="00140E21" w:rsidRDefault="00D61854" w:rsidP="008C525F">
            <w:pPr>
              <w:pStyle w:val="TAL"/>
              <w:rPr>
                <w:rFonts w:eastAsia="Malgun Gothic"/>
              </w:rPr>
            </w:pPr>
            <w:r>
              <w:rPr>
                <w:rFonts w:eastAsia="Malgun Gothic"/>
              </w:rPr>
              <w:t>Information used for selecting how the UE IP address is to be allocated (see clause 5.8.2.2.1 in TS 23.501 [2]).</w:t>
            </w:r>
          </w:p>
        </w:tc>
      </w:tr>
      <w:tr w:rsidR="00D61854" w:rsidRPr="00140E21" w14:paraId="30DD208F" w14:textId="77777777" w:rsidTr="008C525F">
        <w:trPr>
          <w:cantSplit/>
          <w:tblHeader/>
          <w:jc w:val="center"/>
        </w:trPr>
        <w:tc>
          <w:tcPr>
            <w:tcW w:w="1980" w:type="dxa"/>
            <w:tcBorders>
              <w:top w:val="nil"/>
              <w:left w:val="single" w:sz="4" w:space="0" w:color="auto"/>
              <w:bottom w:val="nil"/>
              <w:right w:val="single" w:sz="4" w:space="0" w:color="auto"/>
            </w:tcBorders>
          </w:tcPr>
          <w:p w14:paraId="7BE78ECC"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5E33EC" w14:textId="77777777" w:rsidR="00D61854" w:rsidRPr="00140E21" w:rsidRDefault="00D61854" w:rsidP="008C525F">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1FAE2D7" w14:textId="77777777" w:rsidR="00D61854" w:rsidRPr="00140E21" w:rsidRDefault="00D61854" w:rsidP="008C525F">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D61854" w:rsidRPr="00140E21" w14:paraId="3953AD2E" w14:textId="77777777" w:rsidTr="008C525F">
        <w:trPr>
          <w:cantSplit/>
          <w:tblHeader/>
          <w:jc w:val="center"/>
        </w:trPr>
        <w:tc>
          <w:tcPr>
            <w:tcW w:w="1980" w:type="dxa"/>
            <w:tcBorders>
              <w:top w:val="nil"/>
              <w:left w:val="single" w:sz="4" w:space="0" w:color="auto"/>
              <w:bottom w:val="nil"/>
              <w:right w:val="single" w:sz="4" w:space="0" w:color="auto"/>
            </w:tcBorders>
          </w:tcPr>
          <w:p w14:paraId="2E36C83F"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ACD881" w14:textId="77777777" w:rsidR="00D61854" w:rsidRPr="00140E21" w:rsidRDefault="00D61854" w:rsidP="008C525F">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2FFA8882" w14:textId="77777777" w:rsidR="00D61854" w:rsidRPr="00140E21" w:rsidRDefault="00D61854" w:rsidP="008C525F">
            <w:pPr>
              <w:pStyle w:val="TAL"/>
              <w:rPr>
                <w:rFonts w:eastAsia="Malgun Gothic"/>
              </w:rPr>
            </w:pPr>
            <w:r w:rsidRPr="00140E21">
              <w:rPr>
                <w:rFonts w:eastAsia="Malgun Gothic"/>
              </w:rPr>
              <w:t>Indicates the default PDU Session Type for the DNN, S-NSSAI.</w:t>
            </w:r>
          </w:p>
        </w:tc>
      </w:tr>
      <w:tr w:rsidR="00D61854" w:rsidRPr="00140E21" w14:paraId="64312659" w14:textId="77777777" w:rsidTr="008C525F">
        <w:trPr>
          <w:cantSplit/>
          <w:tblHeader/>
          <w:jc w:val="center"/>
        </w:trPr>
        <w:tc>
          <w:tcPr>
            <w:tcW w:w="1980" w:type="dxa"/>
            <w:tcBorders>
              <w:top w:val="nil"/>
              <w:left w:val="single" w:sz="4" w:space="0" w:color="auto"/>
              <w:bottom w:val="nil"/>
              <w:right w:val="single" w:sz="4" w:space="0" w:color="auto"/>
            </w:tcBorders>
          </w:tcPr>
          <w:p w14:paraId="5A27A243"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88DB67" w14:textId="77777777" w:rsidR="00D61854" w:rsidRPr="00140E21" w:rsidRDefault="00D61854" w:rsidP="008C525F">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655C9F2" w14:textId="77777777" w:rsidR="00D61854" w:rsidRPr="00140E21" w:rsidRDefault="00D61854" w:rsidP="008C525F">
            <w:pPr>
              <w:pStyle w:val="TAL"/>
              <w:rPr>
                <w:rFonts w:eastAsia="Malgun Gothic"/>
              </w:rPr>
            </w:pPr>
            <w:r w:rsidRPr="00140E21">
              <w:rPr>
                <w:rFonts w:eastAsia="Malgun Gothic"/>
              </w:rPr>
              <w:t>Indicates the allowed SSC modes for the DNN, S-NSSAI.</w:t>
            </w:r>
          </w:p>
        </w:tc>
      </w:tr>
      <w:tr w:rsidR="00D61854" w:rsidRPr="00140E21" w14:paraId="4035B6FA" w14:textId="77777777" w:rsidTr="008C525F">
        <w:trPr>
          <w:cantSplit/>
          <w:tblHeader/>
          <w:jc w:val="center"/>
        </w:trPr>
        <w:tc>
          <w:tcPr>
            <w:tcW w:w="1980" w:type="dxa"/>
            <w:tcBorders>
              <w:top w:val="nil"/>
              <w:left w:val="single" w:sz="4" w:space="0" w:color="auto"/>
              <w:bottom w:val="nil"/>
              <w:right w:val="single" w:sz="4" w:space="0" w:color="auto"/>
            </w:tcBorders>
          </w:tcPr>
          <w:p w14:paraId="4C991194"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442E2A" w14:textId="77777777" w:rsidR="00D61854" w:rsidRPr="00140E21" w:rsidRDefault="00D61854" w:rsidP="008C525F">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DABBB19" w14:textId="77777777" w:rsidR="00D61854" w:rsidRPr="00140E21" w:rsidRDefault="00D61854" w:rsidP="008C525F">
            <w:pPr>
              <w:pStyle w:val="TAL"/>
              <w:rPr>
                <w:rFonts w:eastAsia="Malgun Gothic"/>
              </w:rPr>
            </w:pPr>
            <w:r w:rsidRPr="00140E21">
              <w:rPr>
                <w:rFonts w:eastAsia="Malgun Gothic"/>
              </w:rPr>
              <w:t>Indicate the default SSC mode for the DNN, S-NSSAI.</w:t>
            </w:r>
          </w:p>
        </w:tc>
      </w:tr>
      <w:tr w:rsidR="00D61854" w:rsidRPr="00140E21" w14:paraId="6F14DE4D" w14:textId="77777777" w:rsidTr="008C525F">
        <w:trPr>
          <w:cantSplit/>
          <w:tblHeader/>
          <w:jc w:val="center"/>
        </w:trPr>
        <w:tc>
          <w:tcPr>
            <w:tcW w:w="1980" w:type="dxa"/>
            <w:tcBorders>
              <w:top w:val="nil"/>
              <w:left w:val="single" w:sz="4" w:space="0" w:color="auto"/>
              <w:bottom w:val="nil"/>
              <w:right w:val="single" w:sz="4" w:space="0" w:color="auto"/>
            </w:tcBorders>
          </w:tcPr>
          <w:p w14:paraId="67B96943"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082461" w14:textId="77777777" w:rsidR="00D61854" w:rsidRPr="00140E21" w:rsidRDefault="00D61854" w:rsidP="008C525F">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6686C71" w14:textId="77777777" w:rsidR="00D61854" w:rsidRPr="00140E21" w:rsidRDefault="00D61854" w:rsidP="008C525F">
            <w:pPr>
              <w:pStyle w:val="TAL"/>
              <w:rPr>
                <w:rFonts w:eastAsia="Malgun Gothic"/>
              </w:rPr>
            </w:pPr>
            <w:r w:rsidRPr="00140E21">
              <w:rPr>
                <w:rFonts w:eastAsia="Malgun Gothic"/>
              </w:rPr>
              <w:t>Indicates whether interworking with EPS is supported for this DNN and S-NSSAI.</w:t>
            </w:r>
          </w:p>
        </w:tc>
      </w:tr>
      <w:tr w:rsidR="00D61854" w:rsidRPr="00140E21" w14:paraId="4CAA2FB2" w14:textId="77777777" w:rsidTr="008C525F">
        <w:trPr>
          <w:cantSplit/>
          <w:tblHeader/>
          <w:jc w:val="center"/>
        </w:trPr>
        <w:tc>
          <w:tcPr>
            <w:tcW w:w="1980" w:type="dxa"/>
            <w:tcBorders>
              <w:top w:val="nil"/>
              <w:left w:val="single" w:sz="4" w:space="0" w:color="auto"/>
              <w:bottom w:val="nil"/>
              <w:right w:val="single" w:sz="4" w:space="0" w:color="auto"/>
            </w:tcBorders>
          </w:tcPr>
          <w:p w14:paraId="0EA1131B"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66B246" w14:textId="77777777" w:rsidR="00D61854" w:rsidRPr="00140E21" w:rsidRDefault="00D61854" w:rsidP="008C525F">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02D1FB81" w14:textId="77777777" w:rsidR="00D61854" w:rsidRPr="00140E21" w:rsidRDefault="00D61854" w:rsidP="008C525F">
            <w:pPr>
              <w:pStyle w:val="TAL"/>
              <w:rPr>
                <w:rFonts w:eastAsia="Malgun Gothic"/>
              </w:rPr>
            </w:pPr>
            <w:r w:rsidRPr="00140E21">
              <w:rPr>
                <w:rFonts w:eastAsia="Malgun Gothic"/>
              </w:rPr>
              <w:t>The QoS Flow level QoS parameter values (5QI and ARP) for the DNN, S-NSSAI (see clause 5.7.2.7 of TS 23.501 [2]).</w:t>
            </w:r>
          </w:p>
        </w:tc>
      </w:tr>
      <w:tr w:rsidR="00D61854" w:rsidRPr="00140E21" w14:paraId="0C4AAA86" w14:textId="77777777" w:rsidTr="008C525F">
        <w:trPr>
          <w:cantSplit/>
          <w:tblHeader/>
          <w:jc w:val="center"/>
        </w:trPr>
        <w:tc>
          <w:tcPr>
            <w:tcW w:w="1980" w:type="dxa"/>
            <w:tcBorders>
              <w:top w:val="nil"/>
              <w:left w:val="single" w:sz="4" w:space="0" w:color="auto"/>
              <w:bottom w:val="nil"/>
              <w:right w:val="single" w:sz="4" w:space="0" w:color="auto"/>
            </w:tcBorders>
          </w:tcPr>
          <w:p w14:paraId="37F4A379"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302157" w14:textId="77777777" w:rsidR="00D61854" w:rsidRPr="00140E21" w:rsidRDefault="00D61854" w:rsidP="008C525F">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47BCBEA" w14:textId="77777777" w:rsidR="00D61854" w:rsidRPr="00140E21" w:rsidRDefault="00D61854" w:rsidP="008C525F">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D61854" w:rsidRPr="00140E21" w14:paraId="6EE6DA40" w14:textId="77777777" w:rsidTr="008C525F">
        <w:trPr>
          <w:cantSplit/>
          <w:tblHeader/>
          <w:jc w:val="center"/>
        </w:trPr>
        <w:tc>
          <w:tcPr>
            <w:tcW w:w="1980" w:type="dxa"/>
            <w:tcBorders>
              <w:top w:val="nil"/>
              <w:left w:val="single" w:sz="4" w:space="0" w:color="auto"/>
              <w:bottom w:val="nil"/>
              <w:right w:val="single" w:sz="4" w:space="0" w:color="auto"/>
            </w:tcBorders>
          </w:tcPr>
          <w:p w14:paraId="277C9A57"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39D644" w14:textId="77777777" w:rsidR="00D61854" w:rsidRPr="00140E21" w:rsidRDefault="00D61854" w:rsidP="008C525F">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FDDE6AA" w14:textId="77777777" w:rsidR="00D61854" w:rsidRPr="00140E21" w:rsidRDefault="00D61854" w:rsidP="008C525F">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D61854" w:rsidRPr="00140E21" w14:paraId="5DA49998" w14:textId="77777777" w:rsidTr="008C525F">
        <w:trPr>
          <w:cantSplit/>
          <w:tblHeader/>
          <w:jc w:val="center"/>
        </w:trPr>
        <w:tc>
          <w:tcPr>
            <w:tcW w:w="1980" w:type="dxa"/>
            <w:tcBorders>
              <w:top w:val="nil"/>
              <w:left w:val="single" w:sz="4" w:space="0" w:color="auto"/>
              <w:bottom w:val="nil"/>
              <w:right w:val="single" w:sz="4" w:space="0" w:color="auto"/>
            </w:tcBorders>
          </w:tcPr>
          <w:p w14:paraId="294FC8EE"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DC19B7" w14:textId="77777777" w:rsidR="00D61854" w:rsidRPr="00140E21" w:rsidRDefault="00D61854" w:rsidP="008C525F">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AD377B8" w14:textId="77777777" w:rsidR="00D61854" w:rsidRPr="00140E21" w:rsidRDefault="00D61854" w:rsidP="008C525F">
            <w:pPr>
              <w:pStyle w:val="TAL"/>
              <w:rPr>
                <w:rFonts w:eastAsia="Malgun Gothic"/>
              </w:rPr>
            </w:pPr>
            <w:r w:rsidRPr="00140E21">
              <w:rPr>
                <w:rFonts w:eastAsia="Malgun Gothic"/>
              </w:rPr>
              <w:t>Indicate the static IP address/prefix for the DNN, S-NSSAI.</w:t>
            </w:r>
          </w:p>
        </w:tc>
      </w:tr>
      <w:tr w:rsidR="00D61854" w:rsidRPr="00140E21" w14:paraId="2A7A7433" w14:textId="77777777" w:rsidTr="008C525F">
        <w:trPr>
          <w:cantSplit/>
          <w:tblHeader/>
          <w:jc w:val="center"/>
        </w:trPr>
        <w:tc>
          <w:tcPr>
            <w:tcW w:w="1980" w:type="dxa"/>
            <w:tcBorders>
              <w:top w:val="nil"/>
              <w:left w:val="single" w:sz="4" w:space="0" w:color="auto"/>
              <w:bottom w:val="nil"/>
              <w:right w:val="single" w:sz="4" w:space="0" w:color="auto"/>
            </w:tcBorders>
          </w:tcPr>
          <w:p w14:paraId="0EA54E90"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C3A4D4" w14:textId="77777777" w:rsidR="00D61854" w:rsidRPr="00140E21" w:rsidRDefault="00D61854" w:rsidP="008C525F">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A9753E6" w14:textId="77777777" w:rsidR="00D61854" w:rsidRPr="00140E21" w:rsidRDefault="00D61854" w:rsidP="008C525F">
            <w:pPr>
              <w:pStyle w:val="TAL"/>
              <w:rPr>
                <w:rFonts w:eastAsia="Malgun Gothic"/>
              </w:rPr>
            </w:pPr>
            <w:r w:rsidRPr="00140E21">
              <w:rPr>
                <w:rFonts w:eastAsia="Malgun Gothic"/>
              </w:rPr>
              <w:t>Indicates the security policy for integrity protection and encryption for the user plane.</w:t>
            </w:r>
          </w:p>
        </w:tc>
      </w:tr>
      <w:tr w:rsidR="00D61854" w:rsidRPr="00140E21" w14:paraId="58B21F7D" w14:textId="77777777" w:rsidTr="008C525F">
        <w:trPr>
          <w:cantSplit/>
          <w:tblHeader/>
          <w:jc w:val="center"/>
        </w:trPr>
        <w:tc>
          <w:tcPr>
            <w:tcW w:w="1980" w:type="dxa"/>
            <w:tcBorders>
              <w:top w:val="nil"/>
              <w:left w:val="single" w:sz="4" w:space="0" w:color="auto"/>
              <w:bottom w:val="nil"/>
              <w:right w:val="single" w:sz="4" w:space="0" w:color="auto"/>
            </w:tcBorders>
          </w:tcPr>
          <w:p w14:paraId="36C8939B"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D37B4C" w14:textId="77777777" w:rsidR="00D61854" w:rsidRPr="00140E21" w:rsidRDefault="00D61854" w:rsidP="008C525F">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72DF238" w14:textId="77777777" w:rsidR="00D61854" w:rsidRPr="00140E21" w:rsidRDefault="00D61854" w:rsidP="008C525F">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D61854" w:rsidRPr="00140E21" w14:paraId="3C706F44" w14:textId="77777777" w:rsidTr="008C525F">
        <w:trPr>
          <w:cantSplit/>
          <w:tblHeader/>
          <w:jc w:val="center"/>
        </w:trPr>
        <w:tc>
          <w:tcPr>
            <w:tcW w:w="1980" w:type="dxa"/>
            <w:tcBorders>
              <w:top w:val="nil"/>
              <w:left w:val="single" w:sz="4" w:space="0" w:color="auto"/>
              <w:bottom w:val="nil"/>
              <w:right w:val="single" w:sz="4" w:space="0" w:color="auto"/>
            </w:tcBorders>
          </w:tcPr>
          <w:p w14:paraId="446EF3BF"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6F89D175" w14:textId="77777777" w:rsidR="00D61854" w:rsidRPr="00140E21" w:rsidRDefault="00D61854" w:rsidP="008C525F">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15356500" w14:textId="77777777" w:rsidR="00D61854" w:rsidRPr="00140E21" w:rsidRDefault="00D61854" w:rsidP="008C525F">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D61854" w:rsidRPr="00140E21" w14:paraId="273C9170" w14:textId="77777777" w:rsidTr="008C525F">
        <w:trPr>
          <w:cantSplit/>
          <w:tblHeader/>
          <w:jc w:val="center"/>
        </w:trPr>
        <w:tc>
          <w:tcPr>
            <w:tcW w:w="1980" w:type="dxa"/>
            <w:tcBorders>
              <w:top w:val="nil"/>
              <w:left w:val="single" w:sz="4" w:space="0" w:color="auto"/>
              <w:bottom w:val="nil"/>
              <w:right w:val="single" w:sz="4" w:space="0" w:color="auto"/>
            </w:tcBorders>
          </w:tcPr>
          <w:p w14:paraId="40695B5F"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E312EC" w14:textId="77777777" w:rsidR="00D61854" w:rsidRPr="00140E21" w:rsidRDefault="00D61854" w:rsidP="008C525F">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36599F2F" w14:textId="77777777" w:rsidR="00D61854" w:rsidRPr="00140E21" w:rsidRDefault="00D61854" w:rsidP="008C525F">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D61854" w:rsidRPr="00140E21" w14:paraId="2E2C280A" w14:textId="77777777" w:rsidTr="008C525F">
        <w:trPr>
          <w:cantSplit/>
          <w:tblHeader/>
          <w:jc w:val="center"/>
        </w:trPr>
        <w:tc>
          <w:tcPr>
            <w:tcW w:w="1980" w:type="dxa"/>
            <w:tcBorders>
              <w:top w:val="nil"/>
              <w:left w:val="single" w:sz="4" w:space="0" w:color="auto"/>
              <w:bottom w:val="nil"/>
              <w:right w:val="single" w:sz="4" w:space="0" w:color="auto"/>
            </w:tcBorders>
          </w:tcPr>
          <w:p w14:paraId="59A4347A"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7E0E68" w14:textId="77777777" w:rsidR="00D61854" w:rsidRPr="00140E21" w:rsidRDefault="00D61854" w:rsidP="008C525F">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DFB5656" w14:textId="77777777" w:rsidR="00D61854" w:rsidRPr="00140E21" w:rsidRDefault="00D61854" w:rsidP="008C525F">
            <w:pPr>
              <w:pStyle w:val="TAL"/>
              <w:rPr>
                <w:rFonts w:eastAsia="Malgun Gothic"/>
              </w:rPr>
            </w:pPr>
            <w:r w:rsidRPr="00140E21">
              <w:rPr>
                <w:rFonts w:eastAsia="Malgun Gothic"/>
              </w:rPr>
              <w:t>Parameters on expected characteristics of a PDU Session their corresponding validity times as specified in clause 4.15.6.3.</w:t>
            </w:r>
          </w:p>
        </w:tc>
      </w:tr>
      <w:tr w:rsidR="00D61854" w:rsidRPr="00140E21" w14:paraId="75AC932E" w14:textId="77777777" w:rsidTr="008C525F">
        <w:trPr>
          <w:cantSplit/>
          <w:tblHeader/>
          <w:jc w:val="center"/>
        </w:trPr>
        <w:tc>
          <w:tcPr>
            <w:tcW w:w="1980" w:type="dxa"/>
            <w:tcBorders>
              <w:top w:val="nil"/>
              <w:left w:val="single" w:sz="4" w:space="0" w:color="auto"/>
              <w:bottom w:val="nil"/>
              <w:right w:val="single" w:sz="4" w:space="0" w:color="auto"/>
            </w:tcBorders>
          </w:tcPr>
          <w:p w14:paraId="6F08D8C7"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713FA2" w14:textId="77777777" w:rsidR="00D61854" w:rsidRPr="00140E21" w:rsidRDefault="00D61854" w:rsidP="008C525F">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0A2EEB6" w14:textId="77777777" w:rsidR="00D61854" w:rsidRPr="00140E21" w:rsidRDefault="00D61854" w:rsidP="008C525F">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D61854" w:rsidRPr="00140E21" w14:paraId="4CBA77D3" w14:textId="77777777" w:rsidTr="008C525F">
        <w:trPr>
          <w:cantSplit/>
          <w:tblHeader/>
          <w:jc w:val="center"/>
        </w:trPr>
        <w:tc>
          <w:tcPr>
            <w:tcW w:w="1980" w:type="dxa"/>
            <w:tcBorders>
              <w:top w:val="nil"/>
              <w:left w:val="single" w:sz="4" w:space="0" w:color="auto"/>
              <w:bottom w:val="nil"/>
              <w:right w:val="single" w:sz="4" w:space="0" w:color="auto"/>
            </w:tcBorders>
          </w:tcPr>
          <w:p w14:paraId="78974E75"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A9DD5B" w14:textId="77777777" w:rsidR="00D61854" w:rsidRPr="00140E21" w:rsidRDefault="00D61854" w:rsidP="008C525F">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129DD9D5" w14:textId="77777777" w:rsidR="00D61854" w:rsidRPr="00140E21" w:rsidRDefault="00D61854" w:rsidP="008C525F">
            <w:pPr>
              <w:pStyle w:val="TAL"/>
              <w:rPr>
                <w:rFonts w:eastAsia="Malgun Gothic"/>
              </w:rPr>
            </w:pPr>
            <w:r>
              <w:rPr>
                <w:rFonts w:eastAsia="Malgun Gothic"/>
              </w:rPr>
              <w:t>Indicates whether MA PDU session establishment is allowed.</w:t>
            </w:r>
          </w:p>
        </w:tc>
      </w:tr>
      <w:tr w:rsidR="00D61854" w:rsidRPr="00140E21" w14:paraId="1956980D" w14:textId="77777777" w:rsidTr="008C525F">
        <w:trPr>
          <w:cantSplit/>
          <w:tblHeader/>
          <w:jc w:val="center"/>
        </w:trPr>
        <w:tc>
          <w:tcPr>
            <w:tcW w:w="1980" w:type="dxa"/>
            <w:tcBorders>
              <w:top w:val="nil"/>
              <w:left w:val="single" w:sz="4" w:space="0" w:color="auto"/>
              <w:bottom w:val="nil"/>
              <w:right w:val="single" w:sz="4" w:space="0" w:color="auto"/>
            </w:tcBorders>
          </w:tcPr>
          <w:p w14:paraId="2893C361"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BB1F07" w14:textId="77777777" w:rsidR="00D61854" w:rsidRDefault="00D61854" w:rsidP="008C525F">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0A2319F" w14:textId="77777777" w:rsidR="00D61854" w:rsidRDefault="00D61854" w:rsidP="008C525F">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D61854" w:rsidRPr="00140E21" w14:paraId="586CFC70" w14:textId="77777777" w:rsidTr="008C525F">
        <w:trPr>
          <w:cantSplit/>
          <w:tblHeader/>
          <w:jc w:val="center"/>
        </w:trPr>
        <w:tc>
          <w:tcPr>
            <w:tcW w:w="1980" w:type="dxa"/>
            <w:tcBorders>
              <w:top w:val="nil"/>
              <w:left w:val="single" w:sz="4" w:space="0" w:color="auto"/>
              <w:bottom w:val="nil"/>
              <w:right w:val="single" w:sz="4" w:space="0" w:color="auto"/>
            </w:tcBorders>
          </w:tcPr>
          <w:p w14:paraId="2A13E4CB"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3D10D1" w14:textId="77777777" w:rsidR="00D61854" w:rsidRPr="00140E21" w:rsidRDefault="00D61854" w:rsidP="008C525F">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9BB104C" w14:textId="77777777" w:rsidR="00D61854" w:rsidRPr="00140E21" w:rsidRDefault="00D61854" w:rsidP="008C525F">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D61854" w:rsidRPr="00140E21" w14:paraId="010695D4" w14:textId="77777777" w:rsidTr="008C525F">
        <w:trPr>
          <w:cantSplit/>
          <w:tblHeader/>
          <w:jc w:val="center"/>
        </w:trPr>
        <w:tc>
          <w:tcPr>
            <w:tcW w:w="1980" w:type="dxa"/>
            <w:tcBorders>
              <w:top w:val="nil"/>
              <w:left w:val="single" w:sz="4" w:space="0" w:color="auto"/>
              <w:bottom w:val="nil"/>
              <w:right w:val="single" w:sz="4" w:space="0" w:color="auto"/>
            </w:tcBorders>
          </w:tcPr>
          <w:p w14:paraId="681D43CE"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BF1DFC" w14:textId="77777777" w:rsidR="00D61854" w:rsidRDefault="00D61854" w:rsidP="008C525F">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FEE38D1" w14:textId="77777777" w:rsidR="00D61854" w:rsidRDefault="00D61854" w:rsidP="008C525F">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D61854" w:rsidRPr="00140E21" w14:paraId="0F4F29BA" w14:textId="77777777" w:rsidTr="008C525F">
        <w:trPr>
          <w:cantSplit/>
          <w:tblHeader/>
          <w:jc w:val="center"/>
        </w:trPr>
        <w:tc>
          <w:tcPr>
            <w:tcW w:w="1980" w:type="dxa"/>
            <w:tcBorders>
              <w:top w:val="nil"/>
              <w:left w:val="single" w:sz="4" w:space="0" w:color="auto"/>
              <w:bottom w:val="nil"/>
              <w:right w:val="single" w:sz="4" w:space="0" w:color="auto"/>
            </w:tcBorders>
          </w:tcPr>
          <w:p w14:paraId="74AE88B4"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BF656A" w14:textId="77777777" w:rsidR="00D61854" w:rsidRDefault="00D61854" w:rsidP="008C525F">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57A27AD5" w14:textId="77777777" w:rsidR="00D61854" w:rsidRDefault="00D61854" w:rsidP="008C525F">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D61854" w:rsidRPr="00140E21" w14:paraId="1A6D9790" w14:textId="77777777" w:rsidTr="008C525F">
        <w:trPr>
          <w:cantSplit/>
          <w:tblHeader/>
          <w:jc w:val="center"/>
        </w:trPr>
        <w:tc>
          <w:tcPr>
            <w:tcW w:w="1980" w:type="dxa"/>
            <w:tcBorders>
              <w:top w:val="nil"/>
              <w:left w:val="single" w:sz="4" w:space="0" w:color="auto"/>
              <w:bottom w:val="nil"/>
              <w:right w:val="single" w:sz="4" w:space="0" w:color="auto"/>
            </w:tcBorders>
          </w:tcPr>
          <w:p w14:paraId="6B009112"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CA4AD7" w14:textId="77777777" w:rsidR="00D61854" w:rsidRDefault="00D61854" w:rsidP="008C525F">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EA5D1C7" w14:textId="77777777" w:rsidR="00D61854" w:rsidRDefault="00D61854" w:rsidP="008C525F">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D61854" w:rsidRPr="00140E21" w14:paraId="267956B5" w14:textId="77777777" w:rsidTr="008C525F">
        <w:trPr>
          <w:cantSplit/>
          <w:tblHeader/>
          <w:jc w:val="center"/>
        </w:trPr>
        <w:tc>
          <w:tcPr>
            <w:tcW w:w="1980" w:type="dxa"/>
            <w:tcBorders>
              <w:top w:val="nil"/>
              <w:left w:val="single" w:sz="4" w:space="0" w:color="auto"/>
              <w:bottom w:val="nil"/>
              <w:right w:val="single" w:sz="4" w:space="0" w:color="auto"/>
            </w:tcBorders>
          </w:tcPr>
          <w:p w14:paraId="795C21BC"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8732DD" w14:textId="77777777" w:rsidR="00D61854" w:rsidRDefault="00D61854" w:rsidP="008C525F">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03B73503" w14:textId="77777777" w:rsidR="00D61854" w:rsidRDefault="00D61854" w:rsidP="008C525F">
            <w:pPr>
              <w:pStyle w:val="TAL"/>
              <w:rPr>
                <w:rFonts w:eastAsia="Malgun Gothic"/>
              </w:rPr>
            </w:pPr>
            <w:r>
              <w:rPr>
                <w:rFonts w:eastAsia="Malgun Gothic"/>
              </w:rPr>
              <w:t>Indicates whether the UE is authorized to use 5GC assisted EAS discovery via EASDF (as defined in TS 23.548 [74]).</w:t>
            </w:r>
          </w:p>
        </w:tc>
      </w:tr>
      <w:tr w:rsidR="00D61854" w:rsidRPr="00140E21" w14:paraId="615FE90D" w14:textId="77777777" w:rsidTr="008C525F">
        <w:trPr>
          <w:cantSplit/>
          <w:tblHeader/>
          <w:jc w:val="center"/>
        </w:trPr>
        <w:tc>
          <w:tcPr>
            <w:tcW w:w="1980" w:type="dxa"/>
            <w:tcBorders>
              <w:top w:val="nil"/>
              <w:left w:val="single" w:sz="4" w:space="0" w:color="auto"/>
              <w:bottom w:val="single" w:sz="4" w:space="0" w:color="auto"/>
              <w:right w:val="single" w:sz="4" w:space="0" w:color="auto"/>
            </w:tcBorders>
          </w:tcPr>
          <w:p w14:paraId="18003473"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E8D952" w14:textId="77777777" w:rsidR="00D61854" w:rsidRPr="00140E21" w:rsidRDefault="00D61854" w:rsidP="008C525F">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31E60BD0" w14:textId="77777777" w:rsidR="00D61854" w:rsidRPr="00140E21" w:rsidRDefault="00D61854" w:rsidP="008C525F">
            <w:pPr>
              <w:pStyle w:val="TAL"/>
              <w:rPr>
                <w:rFonts w:eastAsia="Malgun Gothic"/>
              </w:rPr>
            </w:pPr>
            <w:r>
              <w:rPr>
                <w:rFonts w:eastAsia="Malgun Gothic"/>
              </w:rPr>
              <w:t>Indicates whether the VPLMN is authorized for Home Routed Session Breakout (HR-SBO) (see NOTE 17 and NOTE 18).</w:t>
            </w:r>
          </w:p>
        </w:tc>
      </w:tr>
      <w:tr w:rsidR="00D61854" w:rsidRPr="00140E21" w14:paraId="368A461B" w14:textId="77777777" w:rsidTr="008C525F">
        <w:trPr>
          <w:cantSplit/>
          <w:tblHeader/>
          <w:jc w:val="center"/>
        </w:trPr>
        <w:tc>
          <w:tcPr>
            <w:tcW w:w="1980" w:type="dxa"/>
            <w:tcBorders>
              <w:top w:val="single" w:sz="4" w:space="0" w:color="auto"/>
              <w:left w:val="single" w:sz="4" w:space="0" w:color="auto"/>
              <w:bottom w:val="nil"/>
              <w:right w:val="single" w:sz="4" w:space="0" w:color="auto"/>
            </w:tcBorders>
          </w:tcPr>
          <w:p w14:paraId="377C844B" w14:textId="77777777" w:rsidR="00D61854" w:rsidRPr="00140E21" w:rsidRDefault="00D61854" w:rsidP="008C525F">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EEC12A7" w14:textId="77777777" w:rsidR="00D61854" w:rsidRPr="00140E21" w:rsidRDefault="00D61854" w:rsidP="008C525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1946F9B" w14:textId="77777777" w:rsidR="00D61854" w:rsidRPr="00140E21" w:rsidRDefault="00D61854" w:rsidP="008C525F">
            <w:pPr>
              <w:pStyle w:val="TAL"/>
              <w:rPr>
                <w:rFonts w:eastAsia="Malgun Gothic"/>
              </w:rPr>
            </w:pPr>
            <w:r w:rsidRPr="00140E21">
              <w:rPr>
                <w:rFonts w:eastAsia="Malgun Gothic"/>
              </w:rPr>
              <w:t>Corresponding SUPI for input GPSI.</w:t>
            </w:r>
          </w:p>
        </w:tc>
      </w:tr>
      <w:tr w:rsidR="00D61854" w:rsidRPr="00140E21" w14:paraId="5B97F623" w14:textId="77777777" w:rsidTr="008C525F">
        <w:trPr>
          <w:cantSplit/>
          <w:tblHeader/>
          <w:jc w:val="center"/>
        </w:trPr>
        <w:tc>
          <w:tcPr>
            <w:tcW w:w="1980" w:type="dxa"/>
            <w:tcBorders>
              <w:top w:val="nil"/>
              <w:left w:val="single" w:sz="4" w:space="0" w:color="auto"/>
              <w:bottom w:val="nil"/>
              <w:right w:val="single" w:sz="4" w:space="0" w:color="auto"/>
            </w:tcBorders>
          </w:tcPr>
          <w:p w14:paraId="71B04782"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B43965" w14:textId="77777777" w:rsidR="00D61854" w:rsidRPr="00140E21" w:rsidRDefault="00D61854" w:rsidP="008C525F">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70A9236" w14:textId="77777777" w:rsidR="00D61854" w:rsidRPr="00140E21" w:rsidRDefault="00D61854" w:rsidP="008C525F">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D61854" w:rsidRPr="00140E21" w14:paraId="581EB0C2" w14:textId="77777777" w:rsidTr="008C525F">
        <w:trPr>
          <w:cantSplit/>
          <w:tblHeader/>
          <w:jc w:val="center"/>
        </w:trPr>
        <w:tc>
          <w:tcPr>
            <w:tcW w:w="1980" w:type="dxa"/>
            <w:tcBorders>
              <w:top w:val="nil"/>
              <w:left w:val="single" w:sz="4" w:space="0" w:color="auto"/>
              <w:bottom w:val="single" w:sz="4" w:space="0" w:color="auto"/>
              <w:right w:val="single" w:sz="4" w:space="0" w:color="auto"/>
            </w:tcBorders>
          </w:tcPr>
          <w:p w14:paraId="6FCA725B"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91FE80" w14:textId="77777777" w:rsidR="00D61854" w:rsidRPr="00140E21" w:rsidRDefault="00D61854" w:rsidP="008C525F">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FDD4EA4" w14:textId="77777777" w:rsidR="00D61854" w:rsidRPr="00140E21" w:rsidRDefault="00D61854" w:rsidP="008C525F">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D61854" w:rsidRPr="00140E21" w14:paraId="2A806B2D" w14:textId="77777777" w:rsidTr="008C525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C6FF1BF" w14:textId="77777777" w:rsidR="00D61854" w:rsidRPr="00140E21" w:rsidRDefault="00D61854" w:rsidP="008C525F">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D99FC1C" w14:textId="77777777" w:rsidR="00D61854" w:rsidRPr="00140E21" w:rsidRDefault="00D61854" w:rsidP="008C525F">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7769A233" w14:textId="77777777" w:rsidR="00D61854" w:rsidRPr="00140E21" w:rsidRDefault="00D61854" w:rsidP="008C525F">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D61854" w:rsidRPr="00140E21" w14:paraId="6E7C1448" w14:textId="77777777" w:rsidTr="008C525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B9C5F83" w14:textId="77777777" w:rsidR="00D61854" w:rsidRPr="00140E21" w:rsidRDefault="00D61854" w:rsidP="008C525F">
            <w:pPr>
              <w:pStyle w:val="TAL"/>
              <w:rPr>
                <w:rFonts w:eastAsia="宋体"/>
                <w:lang w:eastAsia="zh-CN"/>
              </w:rPr>
            </w:pPr>
            <w:r w:rsidRPr="00140E21">
              <w:rPr>
                <w:rFonts w:eastAsia="宋体"/>
                <w:lang w:eastAsia="zh-CN"/>
              </w:rPr>
              <w:t>LCS privacy</w:t>
            </w:r>
          </w:p>
          <w:p w14:paraId="5908E6FA" w14:textId="77777777" w:rsidR="00D61854" w:rsidRPr="00140E21" w:rsidRDefault="00D61854" w:rsidP="008C525F">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591DC1D" w14:textId="77777777" w:rsidR="00D61854" w:rsidRPr="00140E21" w:rsidRDefault="00D61854" w:rsidP="008C525F">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7B60F78" w14:textId="77777777" w:rsidR="00D61854" w:rsidRPr="00140E21" w:rsidRDefault="00D61854" w:rsidP="008C525F">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D61854" w:rsidRPr="00140E21" w14:paraId="06A1414B" w14:textId="77777777" w:rsidTr="008C525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922F602" w14:textId="77777777" w:rsidR="00D61854" w:rsidRPr="00140E21" w:rsidRDefault="00D61854" w:rsidP="008C525F">
            <w:pPr>
              <w:pStyle w:val="TAL"/>
              <w:rPr>
                <w:rFonts w:eastAsia="宋体"/>
                <w:lang w:eastAsia="zh-CN"/>
              </w:rPr>
            </w:pPr>
            <w:r w:rsidRPr="00140E21">
              <w:rPr>
                <w:rFonts w:eastAsia="宋体"/>
                <w:lang w:eastAsia="zh-CN"/>
              </w:rPr>
              <w:t>LCS mobile origination</w:t>
            </w:r>
          </w:p>
          <w:p w14:paraId="3D447B46" w14:textId="77777777" w:rsidR="00D61854" w:rsidRPr="00140E21" w:rsidRDefault="00D61854" w:rsidP="008C525F">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073A1063" w14:textId="77777777" w:rsidR="00D61854" w:rsidRPr="00140E21" w:rsidRDefault="00D61854" w:rsidP="008C525F">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9936547" w14:textId="77777777" w:rsidR="00D61854" w:rsidRPr="00140E21" w:rsidRDefault="00D61854" w:rsidP="008C525F">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D61854" w:rsidRPr="00140E21" w14:paraId="2B65C994" w14:textId="77777777" w:rsidTr="008C525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3528E52" w14:textId="77777777" w:rsidR="00D61854" w:rsidRPr="00140E21" w:rsidRDefault="00D61854" w:rsidP="008C525F">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412AC2D8" w14:textId="77777777" w:rsidR="00D61854" w:rsidRPr="00140E21" w:rsidRDefault="00D61854" w:rsidP="008C525F">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2081B768" w14:textId="3B8F5227" w:rsidR="00D61854" w:rsidRPr="00140E21" w:rsidRDefault="00D61854" w:rsidP="008C525F">
            <w:pPr>
              <w:pStyle w:val="TAL"/>
              <w:rPr>
                <w:rFonts w:eastAsia="Malgun Gothic"/>
              </w:rPr>
            </w:pPr>
            <w:r>
              <w:rPr>
                <w:rFonts w:eastAsia="Malgun Gothic"/>
              </w:rPr>
              <w:t>Indicates whether the user has given consent for collecting, distributing and analysing UE related data</w:t>
            </w:r>
            <w:ins w:id="23" w:author="hw user" w:date="2023-04-07T11:57:00Z">
              <w:del w:id="24" w:author="hw user1" w:date="2023-04-19T17:07:00Z">
                <w:r w:rsidR="00616954" w:rsidDel="00004105">
                  <w:rPr>
                    <w:rFonts w:eastAsia="Malgun Gothic"/>
                  </w:rPr>
                  <w:delText xml:space="preserve"> </w:delText>
                </w:r>
                <w:r w:rsidR="00616954" w:rsidRPr="00E30FD9" w:rsidDel="00004105">
                  <w:rPr>
                    <w:rFonts w:eastAsia="Malgun Gothic"/>
                    <w:highlight w:val="yellow"/>
                  </w:rPr>
                  <w:delText>for different PLMNs</w:delText>
                </w:r>
              </w:del>
            </w:ins>
            <w:r>
              <w:rPr>
                <w:rFonts w:eastAsia="Malgun Gothic"/>
              </w:rPr>
              <w:t>. User consent is provided per purpose (e.g. analytics, model training)</w:t>
            </w:r>
            <w:ins w:id="25" w:author="hw user" w:date="2023-04-07T11:57:00Z">
              <w:r w:rsidR="00476C31">
                <w:rPr>
                  <w:rFonts w:eastAsia="Malgun Gothic"/>
                </w:rPr>
                <w:t xml:space="preserve"> </w:t>
              </w:r>
            </w:ins>
            <w:ins w:id="26" w:author="hw user1" w:date="2023-04-19T17:07:00Z">
              <w:r w:rsidR="002A5416" w:rsidRPr="00E843CE">
                <w:rPr>
                  <w:rFonts w:eastAsia="Malgun Gothic"/>
                  <w:highlight w:val="yellow"/>
                </w:rPr>
                <w:t xml:space="preserve">and </w:t>
              </w:r>
              <w:r w:rsidR="00E924D2" w:rsidRPr="00E843CE">
                <w:rPr>
                  <w:rFonts w:eastAsia="Malgun Gothic"/>
                  <w:highlight w:val="yellow"/>
                </w:rPr>
                <w:t>optionally</w:t>
              </w:r>
              <w:r w:rsidR="00E924D2">
                <w:rPr>
                  <w:rFonts w:eastAsia="Malgun Gothic"/>
                </w:rPr>
                <w:t xml:space="preserve"> </w:t>
              </w:r>
            </w:ins>
            <w:ins w:id="27" w:author="hw user" w:date="2023-04-07T11:57:00Z">
              <w:r w:rsidR="00476C31">
                <w:rPr>
                  <w:rFonts w:eastAsia="Malgun Gothic"/>
                </w:rPr>
                <w:t>per PLMN</w:t>
              </w:r>
            </w:ins>
            <w:ins w:id="28" w:author="hw user1" w:date="2023-04-19T17:08:00Z">
              <w:r w:rsidR="00205AC7">
                <w:rPr>
                  <w:rFonts w:eastAsia="Malgun Gothic"/>
                </w:rPr>
                <w:t xml:space="preserve"> </w:t>
              </w:r>
              <w:r w:rsidR="008C4784" w:rsidRPr="00E843CE">
                <w:rPr>
                  <w:rFonts w:eastAsia="Malgun Gothic"/>
                  <w:highlight w:val="yellow"/>
                </w:rPr>
                <w:t>(NOTE X)</w:t>
              </w:r>
            </w:ins>
            <w:r>
              <w:rPr>
                <w:rFonts w:eastAsia="Malgun Gothic"/>
              </w:rPr>
              <w:t>.</w:t>
            </w:r>
            <w:ins w:id="29" w:author="hw user1" w:date="2023-04-19T17:08:00Z">
              <w:r w:rsidR="001F32EE">
                <w:rPr>
                  <w:rFonts w:eastAsia="Malgun Gothic"/>
                </w:rPr>
                <w:t xml:space="preserve"> </w:t>
              </w:r>
            </w:ins>
          </w:p>
        </w:tc>
      </w:tr>
      <w:tr w:rsidR="00D61854" w:rsidRPr="00140E21" w14:paraId="303BD1C8" w14:textId="77777777" w:rsidTr="008C525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AF30077" w14:textId="77777777" w:rsidR="00D61854" w:rsidRPr="00140E21" w:rsidRDefault="00D61854" w:rsidP="008C525F">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765BCEE" w14:textId="77777777" w:rsidR="00D61854" w:rsidRPr="00140E21" w:rsidRDefault="00D61854" w:rsidP="008C525F">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50DDF48" w14:textId="77777777" w:rsidR="00D61854" w:rsidRPr="00140E21" w:rsidRDefault="00D61854" w:rsidP="008C525F">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D61854" w:rsidRPr="00140E21" w14:paraId="17F154FD" w14:textId="77777777" w:rsidTr="008C525F">
        <w:trPr>
          <w:cantSplit/>
          <w:tblHeader/>
          <w:jc w:val="center"/>
        </w:trPr>
        <w:tc>
          <w:tcPr>
            <w:tcW w:w="1980" w:type="dxa"/>
            <w:tcBorders>
              <w:top w:val="single" w:sz="4" w:space="0" w:color="auto"/>
              <w:left w:val="single" w:sz="4" w:space="0" w:color="auto"/>
              <w:bottom w:val="nil"/>
              <w:right w:val="single" w:sz="4" w:space="0" w:color="auto"/>
            </w:tcBorders>
          </w:tcPr>
          <w:p w14:paraId="01EBAC9E" w14:textId="77777777" w:rsidR="00D61854" w:rsidRPr="00140E21" w:rsidRDefault="00D61854" w:rsidP="008C525F">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4949DD66" w14:textId="77777777" w:rsidR="00D61854" w:rsidRPr="00140E21" w:rsidRDefault="00D61854" w:rsidP="008C525F">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1BF6E25" w14:textId="77777777" w:rsidR="00D61854" w:rsidRPr="00140E21" w:rsidRDefault="00D61854" w:rsidP="008C525F">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D61854" w:rsidRPr="00140E21" w14:paraId="6853217B" w14:textId="77777777" w:rsidTr="008C525F">
        <w:trPr>
          <w:cantSplit/>
          <w:tblHeader/>
          <w:jc w:val="center"/>
        </w:trPr>
        <w:tc>
          <w:tcPr>
            <w:tcW w:w="1980" w:type="dxa"/>
            <w:tcBorders>
              <w:top w:val="nil"/>
              <w:left w:val="single" w:sz="4" w:space="0" w:color="auto"/>
              <w:bottom w:val="nil"/>
              <w:right w:val="single" w:sz="4" w:space="0" w:color="auto"/>
            </w:tcBorders>
          </w:tcPr>
          <w:p w14:paraId="205635B2"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56A197" w14:textId="77777777" w:rsidR="00D61854" w:rsidRPr="00140E21" w:rsidRDefault="00D61854" w:rsidP="008C525F">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481F2F9" w14:textId="77777777" w:rsidR="00D61854" w:rsidRPr="00140E21" w:rsidRDefault="00D61854" w:rsidP="008C525F">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D61854" w:rsidRPr="00140E21" w14:paraId="176685B1" w14:textId="77777777" w:rsidTr="008C525F">
        <w:trPr>
          <w:cantSplit/>
          <w:tblHeader/>
          <w:jc w:val="center"/>
        </w:trPr>
        <w:tc>
          <w:tcPr>
            <w:tcW w:w="1980" w:type="dxa"/>
            <w:tcBorders>
              <w:top w:val="nil"/>
              <w:left w:val="single" w:sz="4" w:space="0" w:color="auto"/>
              <w:bottom w:val="nil"/>
              <w:right w:val="single" w:sz="4" w:space="0" w:color="auto"/>
            </w:tcBorders>
          </w:tcPr>
          <w:p w14:paraId="58386285"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28654E" w14:textId="77777777" w:rsidR="00D61854" w:rsidRPr="00140E21" w:rsidRDefault="00D61854" w:rsidP="008C525F">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6C324C5" w14:textId="77777777" w:rsidR="00D61854" w:rsidRPr="00140E21" w:rsidRDefault="00D61854" w:rsidP="008C525F">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D61854" w:rsidRPr="00140E21" w14:paraId="25B4A4A4" w14:textId="77777777" w:rsidTr="008C525F">
        <w:trPr>
          <w:cantSplit/>
          <w:tblHeader/>
          <w:jc w:val="center"/>
        </w:trPr>
        <w:tc>
          <w:tcPr>
            <w:tcW w:w="1980" w:type="dxa"/>
            <w:tcBorders>
              <w:top w:val="nil"/>
              <w:left w:val="single" w:sz="4" w:space="0" w:color="auto"/>
              <w:bottom w:val="single" w:sz="4" w:space="0" w:color="auto"/>
              <w:right w:val="single" w:sz="4" w:space="0" w:color="auto"/>
            </w:tcBorders>
          </w:tcPr>
          <w:p w14:paraId="53238EE6"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2DDEDB" w14:textId="77777777" w:rsidR="00D61854" w:rsidRPr="00140E21" w:rsidRDefault="00D61854" w:rsidP="008C525F">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78CB2E1A" w14:textId="77777777" w:rsidR="00D61854" w:rsidRPr="00140E21" w:rsidRDefault="00D61854" w:rsidP="008C525F">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D61854" w:rsidRPr="00140E21" w14:paraId="09D86FB5" w14:textId="77777777" w:rsidTr="008C525F">
        <w:trPr>
          <w:cantSplit/>
          <w:tblHeader/>
          <w:jc w:val="center"/>
        </w:trPr>
        <w:tc>
          <w:tcPr>
            <w:tcW w:w="1980" w:type="dxa"/>
            <w:tcBorders>
              <w:top w:val="single" w:sz="4" w:space="0" w:color="auto"/>
              <w:left w:val="single" w:sz="4" w:space="0" w:color="auto"/>
              <w:bottom w:val="nil"/>
              <w:right w:val="single" w:sz="4" w:space="0" w:color="auto"/>
            </w:tcBorders>
          </w:tcPr>
          <w:p w14:paraId="1E1CF189" w14:textId="77777777" w:rsidR="00D61854" w:rsidRPr="00140E21" w:rsidRDefault="00D61854" w:rsidP="008C525F">
            <w:pPr>
              <w:pStyle w:val="TAL"/>
              <w:rPr>
                <w:rFonts w:eastAsia="宋体"/>
                <w:lang w:eastAsia="zh-CN"/>
              </w:rPr>
            </w:pPr>
            <w:r>
              <w:rPr>
                <w:rFonts w:eastAsia="宋体"/>
                <w:lang w:eastAsia="zh-CN"/>
              </w:rPr>
              <w:lastRenderedPageBreak/>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576AD2F5" w14:textId="77777777" w:rsidR="00D61854" w:rsidRPr="00140E21" w:rsidRDefault="00D61854" w:rsidP="008C525F">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382BF811" w14:textId="77777777" w:rsidR="00D61854" w:rsidRPr="00140E21" w:rsidRDefault="00D61854" w:rsidP="008C525F">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D61854" w:rsidRPr="00140E21" w14:paraId="75461C7B" w14:textId="77777777" w:rsidTr="008C525F">
        <w:trPr>
          <w:cantSplit/>
          <w:tblHeader/>
          <w:jc w:val="center"/>
        </w:trPr>
        <w:tc>
          <w:tcPr>
            <w:tcW w:w="1980" w:type="dxa"/>
            <w:tcBorders>
              <w:top w:val="nil"/>
              <w:left w:val="single" w:sz="4" w:space="0" w:color="auto"/>
              <w:bottom w:val="nil"/>
              <w:right w:val="single" w:sz="4" w:space="0" w:color="auto"/>
            </w:tcBorders>
          </w:tcPr>
          <w:p w14:paraId="4F4229D3"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4B70E6" w14:textId="77777777" w:rsidR="00D61854" w:rsidRPr="00140E21" w:rsidRDefault="00D61854" w:rsidP="008C525F">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4136FAF3" w14:textId="77777777" w:rsidR="00D61854" w:rsidRPr="00140E21" w:rsidRDefault="00D61854" w:rsidP="008C525F">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D61854" w:rsidRPr="00140E21" w14:paraId="55E05B72" w14:textId="77777777" w:rsidTr="008C525F">
        <w:trPr>
          <w:cantSplit/>
          <w:tblHeader/>
          <w:jc w:val="center"/>
        </w:trPr>
        <w:tc>
          <w:tcPr>
            <w:tcW w:w="1980" w:type="dxa"/>
            <w:tcBorders>
              <w:top w:val="nil"/>
              <w:left w:val="single" w:sz="4" w:space="0" w:color="auto"/>
              <w:bottom w:val="nil"/>
              <w:right w:val="single" w:sz="4" w:space="0" w:color="auto"/>
            </w:tcBorders>
          </w:tcPr>
          <w:p w14:paraId="1DBFA394"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F33935" w14:textId="77777777" w:rsidR="00D61854" w:rsidRPr="00140E21" w:rsidRDefault="00D61854" w:rsidP="008C525F">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1CE69B4B" w14:textId="77777777" w:rsidR="00D61854" w:rsidRPr="00140E21" w:rsidRDefault="00D61854" w:rsidP="008C525F">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D61854" w:rsidRPr="00140E21" w14:paraId="36230A43" w14:textId="77777777" w:rsidTr="008C525F">
        <w:trPr>
          <w:cantSplit/>
          <w:tblHeader/>
          <w:jc w:val="center"/>
        </w:trPr>
        <w:tc>
          <w:tcPr>
            <w:tcW w:w="1980" w:type="dxa"/>
            <w:tcBorders>
              <w:top w:val="nil"/>
              <w:left w:val="single" w:sz="4" w:space="0" w:color="auto"/>
              <w:bottom w:val="single" w:sz="4" w:space="0" w:color="auto"/>
              <w:right w:val="single" w:sz="4" w:space="0" w:color="auto"/>
            </w:tcBorders>
          </w:tcPr>
          <w:p w14:paraId="1B20FE08"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BE35AC" w14:textId="77777777" w:rsidR="00D61854" w:rsidRPr="00140E21" w:rsidRDefault="00D61854" w:rsidP="008C525F">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2B1DED3D" w14:textId="77777777" w:rsidR="00D61854" w:rsidRPr="00140E21" w:rsidRDefault="00D61854" w:rsidP="008C525F">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D61854" w:rsidRPr="00140E21" w14:paraId="6A6EF0D6" w14:textId="77777777" w:rsidTr="008C525F">
        <w:trPr>
          <w:cantSplit/>
          <w:tblHeader/>
          <w:jc w:val="center"/>
        </w:trPr>
        <w:tc>
          <w:tcPr>
            <w:tcW w:w="1980" w:type="dxa"/>
            <w:tcBorders>
              <w:top w:val="nil"/>
              <w:left w:val="single" w:sz="4" w:space="0" w:color="auto"/>
              <w:bottom w:val="nil"/>
              <w:right w:val="single" w:sz="4" w:space="0" w:color="auto"/>
            </w:tcBorders>
          </w:tcPr>
          <w:p w14:paraId="794D82A7" w14:textId="77777777" w:rsidR="00D61854" w:rsidRPr="00140E21" w:rsidRDefault="00D61854" w:rsidP="008C525F">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2D9A4A76" w14:textId="77777777" w:rsidR="00D61854" w:rsidRPr="00140E21" w:rsidRDefault="00D61854" w:rsidP="008C525F">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13276C35" w14:textId="77777777" w:rsidR="00D61854" w:rsidRPr="00140E21" w:rsidRDefault="00D61854" w:rsidP="008C525F">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use </w:t>
            </w:r>
            <w:proofErr w:type="spellStart"/>
            <w:r>
              <w:rPr>
                <w:rFonts w:eastAsia="Malgun Gothic"/>
              </w:rPr>
              <w:t>ProSe</w:t>
            </w:r>
            <w:proofErr w:type="spellEnd"/>
            <w:r>
              <w:rPr>
                <w:rFonts w:eastAsia="Malgun Gothic"/>
              </w:rPr>
              <w:t xml:space="preserve"> Direct Communication, use both </w:t>
            </w:r>
            <w:proofErr w:type="spellStart"/>
            <w:r>
              <w:rPr>
                <w:rFonts w:eastAsia="Malgun Gothic"/>
              </w:rPr>
              <w:t>ProSe</w:t>
            </w:r>
            <w:proofErr w:type="spellEnd"/>
            <w:r>
              <w:rPr>
                <w:rFonts w:eastAsia="Malgun Gothic"/>
              </w:rPr>
              <w:t xml:space="preserve"> Direct Discovery and </w:t>
            </w:r>
            <w:proofErr w:type="spellStart"/>
            <w:r>
              <w:rPr>
                <w:rFonts w:eastAsia="Malgun Gothic"/>
              </w:rPr>
              <w:t>ProSe</w:t>
            </w:r>
            <w:proofErr w:type="spellEnd"/>
            <w:r>
              <w:rPr>
                <w:rFonts w:eastAsia="Malgun Gothic"/>
              </w:rPr>
              <w:t xml:space="preserve"> Direct Communication, use or serve as a </w:t>
            </w:r>
            <w:proofErr w:type="spellStart"/>
            <w:r>
              <w:rPr>
                <w:rFonts w:eastAsia="Malgun Gothic"/>
              </w:rPr>
              <w:t>ProSe</w:t>
            </w:r>
            <w:proofErr w:type="spellEnd"/>
            <w:r>
              <w:rPr>
                <w:rFonts w:eastAsia="Malgun Gothic"/>
              </w:rPr>
              <w:t xml:space="preserve"> UE-to-Network Relay and use multiple-path transmission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tc>
      </w:tr>
      <w:tr w:rsidR="00D61854" w:rsidRPr="00140E21" w14:paraId="2F39E4B4" w14:textId="77777777" w:rsidTr="008C525F">
        <w:trPr>
          <w:cantSplit/>
          <w:tblHeader/>
          <w:jc w:val="center"/>
        </w:trPr>
        <w:tc>
          <w:tcPr>
            <w:tcW w:w="1980" w:type="dxa"/>
            <w:tcBorders>
              <w:top w:val="nil"/>
              <w:left w:val="single" w:sz="4" w:space="0" w:color="auto"/>
              <w:bottom w:val="single" w:sz="4" w:space="0" w:color="auto"/>
              <w:right w:val="single" w:sz="4" w:space="0" w:color="auto"/>
            </w:tcBorders>
          </w:tcPr>
          <w:p w14:paraId="3D1A3BCD"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74FD31" w14:textId="77777777" w:rsidR="00D61854" w:rsidRPr="00140E21" w:rsidRDefault="00D61854" w:rsidP="008C525F">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4D2212D9" w14:textId="77777777" w:rsidR="00D61854" w:rsidRPr="00140E21" w:rsidRDefault="00D61854" w:rsidP="008C525F">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D61854" w:rsidRPr="00140E21" w14:paraId="276BE091" w14:textId="77777777" w:rsidTr="008C525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B078702" w14:textId="77777777" w:rsidR="00D61854" w:rsidRPr="00140E21" w:rsidRDefault="00D61854" w:rsidP="008C525F">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4AD34BB7" w14:textId="77777777" w:rsidR="00D61854" w:rsidRPr="00140E21" w:rsidRDefault="00D61854" w:rsidP="008C525F">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270C8C37" w14:textId="77777777" w:rsidR="00D61854" w:rsidRPr="00140E21" w:rsidRDefault="00D61854" w:rsidP="008C525F">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D61854" w:rsidRPr="00140E21" w14:paraId="2FC34FCD" w14:textId="77777777" w:rsidTr="008C525F">
        <w:trPr>
          <w:cantSplit/>
          <w:tblHeader/>
          <w:jc w:val="center"/>
        </w:trPr>
        <w:tc>
          <w:tcPr>
            <w:tcW w:w="1980" w:type="dxa"/>
            <w:tcBorders>
              <w:top w:val="nil"/>
              <w:left w:val="single" w:sz="4" w:space="0" w:color="auto"/>
              <w:bottom w:val="nil"/>
              <w:right w:val="single" w:sz="4" w:space="0" w:color="auto"/>
            </w:tcBorders>
          </w:tcPr>
          <w:p w14:paraId="7092D232" w14:textId="77777777" w:rsidR="00D61854" w:rsidRPr="00140E21" w:rsidRDefault="00D61854" w:rsidP="008C525F">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4B96B8DB" w14:textId="77777777" w:rsidR="00D61854" w:rsidRPr="00140E21" w:rsidRDefault="00D61854" w:rsidP="008C525F">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703E8A97" w14:textId="77777777" w:rsidR="00D61854" w:rsidRDefault="00D61854" w:rsidP="008C525F">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2A57A550" w14:textId="77777777" w:rsidR="00D61854" w:rsidRDefault="00D61854" w:rsidP="008C525F">
            <w:pPr>
              <w:pStyle w:val="TAL"/>
              <w:rPr>
                <w:rFonts w:eastAsia="Malgun Gothic"/>
              </w:rPr>
            </w:pPr>
          </w:p>
          <w:p w14:paraId="7F6DBB9C" w14:textId="77777777" w:rsidR="00D61854" w:rsidRPr="00140E21" w:rsidRDefault="00D61854" w:rsidP="008C525F">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D61854" w:rsidRPr="00140E21" w14:paraId="36B3FA29" w14:textId="77777777" w:rsidTr="008C525F">
        <w:trPr>
          <w:cantSplit/>
          <w:tblHeader/>
          <w:jc w:val="center"/>
        </w:trPr>
        <w:tc>
          <w:tcPr>
            <w:tcW w:w="1980" w:type="dxa"/>
            <w:tcBorders>
              <w:top w:val="nil"/>
              <w:left w:val="single" w:sz="4" w:space="0" w:color="auto"/>
              <w:bottom w:val="single" w:sz="4" w:space="0" w:color="auto"/>
              <w:right w:val="single" w:sz="4" w:space="0" w:color="auto"/>
            </w:tcBorders>
          </w:tcPr>
          <w:p w14:paraId="72D93653"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05F99A" w14:textId="77777777" w:rsidR="00D61854" w:rsidRPr="00140E21" w:rsidRDefault="00D61854" w:rsidP="008C525F">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0A454EB5" w14:textId="77777777" w:rsidR="00D61854" w:rsidRDefault="00D61854" w:rsidP="008C525F">
            <w:pPr>
              <w:pStyle w:val="TAL"/>
              <w:rPr>
                <w:rFonts w:eastAsia="Malgun Gothic"/>
              </w:rPr>
            </w:pPr>
            <w:r>
              <w:rPr>
                <w:rFonts w:eastAsia="Malgun Gothic"/>
              </w:rPr>
              <w:t>Each containing the DNN/S-NSSAI and a reference to a PTP instance configuration pre-configured at the TSCTSF.</w:t>
            </w:r>
          </w:p>
          <w:p w14:paraId="1FE92D5A" w14:textId="77777777" w:rsidR="00D61854" w:rsidRDefault="00D61854" w:rsidP="008C525F">
            <w:pPr>
              <w:pStyle w:val="TAL"/>
              <w:rPr>
                <w:rFonts w:eastAsia="Malgun Gothic"/>
              </w:rPr>
            </w:pPr>
          </w:p>
          <w:p w14:paraId="4F7DA6FE" w14:textId="77777777" w:rsidR="00D61854" w:rsidRDefault="00D61854" w:rsidP="008C525F">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227C3B30" w14:textId="77777777" w:rsidR="00D61854" w:rsidRDefault="00D61854" w:rsidP="008C525F">
            <w:pPr>
              <w:pStyle w:val="TAL"/>
              <w:rPr>
                <w:rFonts w:eastAsia="Malgun Gothic"/>
              </w:rPr>
            </w:pPr>
          </w:p>
          <w:p w14:paraId="12F75CE8" w14:textId="77777777" w:rsidR="00D61854" w:rsidRPr="00140E21" w:rsidRDefault="00D61854" w:rsidP="008C525F">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D61854" w:rsidRPr="00140E21" w14:paraId="33E1FE9D" w14:textId="77777777" w:rsidTr="008C525F">
        <w:trPr>
          <w:cantSplit/>
          <w:tblHeader/>
          <w:jc w:val="center"/>
        </w:trPr>
        <w:tc>
          <w:tcPr>
            <w:tcW w:w="9016" w:type="dxa"/>
            <w:gridSpan w:val="3"/>
            <w:tcBorders>
              <w:left w:val="single" w:sz="4" w:space="0" w:color="auto"/>
              <w:bottom w:val="single" w:sz="4" w:space="0" w:color="auto"/>
              <w:right w:val="single" w:sz="4" w:space="0" w:color="auto"/>
            </w:tcBorders>
          </w:tcPr>
          <w:p w14:paraId="3190D47B" w14:textId="77777777" w:rsidR="00D61854" w:rsidRPr="00140E21" w:rsidRDefault="00D61854" w:rsidP="008C525F">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1C344781" w14:textId="77777777" w:rsidR="00D61854" w:rsidRPr="00140E21" w:rsidRDefault="00D61854" w:rsidP="008C525F">
            <w:pPr>
              <w:pStyle w:val="TAN"/>
              <w:rPr>
                <w:rFonts w:eastAsia="Malgun Gothic"/>
              </w:rPr>
            </w:pPr>
            <w:r w:rsidRPr="00140E21">
              <w:rPr>
                <w:rFonts w:eastAsia="Malgun Gothic"/>
              </w:rPr>
              <w:t>NOTE 2:</w:t>
            </w:r>
            <w:r w:rsidRPr="00140E21">
              <w:rPr>
                <w:rFonts w:eastAsia="Malgun Gothic"/>
              </w:rPr>
              <w:tab/>
              <w:t>The default DNN shall not be a wildcard DNN.</w:t>
            </w:r>
          </w:p>
          <w:p w14:paraId="1CA7EB05" w14:textId="77777777" w:rsidR="00D61854" w:rsidRPr="00140E21" w:rsidRDefault="00D61854" w:rsidP="008C525F">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70EFD968" w14:textId="77777777" w:rsidR="00D61854" w:rsidRPr="00140E21" w:rsidRDefault="00D61854" w:rsidP="008C525F">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3C746CA2" w14:textId="77777777" w:rsidR="00D61854" w:rsidRDefault="00D61854" w:rsidP="008C525F">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59785472" w14:textId="77777777" w:rsidR="00D61854" w:rsidRDefault="00D61854" w:rsidP="008C525F">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784C9232" w14:textId="77777777" w:rsidR="00D61854" w:rsidRDefault="00D61854" w:rsidP="008C525F">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2C9180E0" w14:textId="77777777" w:rsidR="00D61854" w:rsidRDefault="00D61854" w:rsidP="008C525F">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509DCD3" w14:textId="77777777" w:rsidR="00D61854" w:rsidRDefault="00D61854" w:rsidP="008C525F">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669877C" w14:textId="77777777" w:rsidR="00D61854" w:rsidRDefault="00D61854" w:rsidP="008C525F">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597F6B0D" w14:textId="77777777" w:rsidR="00D61854" w:rsidRDefault="00D61854" w:rsidP="008C525F">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83AA4BF" w14:textId="77777777" w:rsidR="00D61854" w:rsidRDefault="00D61854" w:rsidP="008C525F">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4CCEF0C1" w14:textId="77777777" w:rsidR="00D61854" w:rsidRDefault="00D61854" w:rsidP="008C525F">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39F6ECE3" w14:textId="77777777" w:rsidR="00D61854" w:rsidRDefault="00D61854" w:rsidP="008C525F">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50EA92F6" w14:textId="77777777" w:rsidR="00D61854" w:rsidRDefault="00D61854" w:rsidP="008C525F">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5214C0AE" w14:textId="77777777" w:rsidR="00D61854" w:rsidRDefault="00D61854" w:rsidP="008C525F">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0130C0D6" w14:textId="77777777" w:rsidR="00D61854" w:rsidRDefault="00D61854" w:rsidP="008C525F">
            <w:pPr>
              <w:pStyle w:val="TAN"/>
              <w:rPr>
                <w:rFonts w:eastAsia="Malgun Gothic"/>
              </w:rPr>
            </w:pPr>
            <w:r>
              <w:rPr>
                <w:rFonts w:eastAsia="Malgun Gothic"/>
              </w:rPr>
              <w:t>NOTE 17:</w:t>
            </w:r>
            <w:r>
              <w:rPr>
                <w:rFonts w:eastAsia="Malgun Gothic"/>
              </w:rPr>
              <w:tab/>
              <w:t>This information applies only for HR PDU Session.</w:t>
            </w:r>
          </w:p>
          <w:p w14:paraId="46627B41" w14:textId="77777777" w:rsidR="00D61854" w:rsidRDefault="00D61854" w:rsidP="008C525F">
            <w:pPr>
              <w:pStyle w:val="TAN"/>
              <w:rPr>
                <w:rFonts w:eastAsia="Malgun Gothic"/>
              </w:rPr>
            </w:pPr>
            <w:r>
              <w:rPr>
                <w:rFonts w:eastAsia="Malgun Gothic"/>
              </w:rPr>
              <w:t>NOTE 18:</w:t>
            </w:r>
            <w:r>
              <w:rPr>
                <w:rFonts w:eastAsia="Malgun Gothic"/>
              </w:rPr>
              <w:tab/>
              <w:t>This information is only valid for the current serving network.</w:t>
            </w:r>
          </w:p>
          <w:p w14:paraId="4B1F3837" w14:textId="77777777" w:rsidR="00D61854" w:rsidRDefault="00D61854" w:rsidP="008C525F">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07BC85DA" w14:textId="77777777" w:rsidR="00D61854" w:rsidRDefault="00D61854" w:rsidP="008C525F">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37B36405" w14:textId="77777777" w:rsidR="00D61854" w:rsidRDefault="00D61854" w:rsidP="008C525F">
            <w:pPr>
              <w:pStyle w:val="TAN"/>
              <w:rPr>
                <w:ins w:id="30" w:author="hw user1" w:date="2023-04-19T17:08:00Z"/>
                <w:rFonts w:eastAsia="Malgun Gothic"/>
              </w:rPr>
            </w:pPr>
            <w:r>
              <w:rPr>
                <w:rFonts w:eastAsia="Malgun Gothic"/>
              </w:rPr>
              <w:t>NOTE 21:</w:t>
            </w:r>
            <w:r>
              <w:rPr>
                <w:rFonts w:eastAsia="Malgun Gothic"/>
              </w:rPr>
              <w:tab/>
              <w:t>The entries in the Credentials Holder controlled prioritized lists of preferred SNPNs and GINs may be associated with a time validity or/and location validity condition as specified in clause 5.30.2.3 of TS 23.501 [2].</w:t>
            </w:r>
          </w:p>
          <w:p w14:paraId="6667B6F0" w14:textId="5768F165" w:rsidR="003C6623" w:rsidRPr="00140E21" w:rsidRDefault="00E41D59" w:rsidP="008C525F">
            <w:pPr>
              <w:pStyle w:val="TAN"/>
              <w:rPr>
                <w:rFonts w:eastAsia="Malgun Gothic"/>
              </w:rPr>
            </w:pPr>
            <w:ins w:id="31" w:author="hw user1" w:date="2023-04-19T17:08:00Z">
              <w:r w:rsidRPr="00D32925">
                <w:rPr>
                  <w:rFonts w:eastAsia="Malgun Gothic"/>
                  <w:highlight w:val="yellow"/>
                </w:rPr>
                <w:t>NOTE </w:t>
              </w:r>
              <w:r w:rsidR="00BB70DB" w:rsidRPr="00D32925">
                <w:rPr>
                  <w:rFonts w:eastAsia="Malgun Gothic"/>
                  <w:highlight w:val="yellow"/>
                </w:rPr>
                <w:t>X</w:t>
              </w:r>
              <w:r w:rsidRPr="00D32925">
                <w:rPr>
                  <w:rFonts w:eastAsia="Malgun Gothic"/>
                  <w:highlight w:val="yellow"/>
                </w:rPr>
                <w:t>:</w:t>
              </w:r>
              <w:r w:rsidRPr="00D32925">
                <w:rPr>
                  <w:rFonts w:eastAsia="Malgun Gothic"/>
                  <w:highlight w:val="yellow"/>
                </w:rPr>
                <w:tab/>
              </w:r>
            </w:ins>
            <w:ins w:id="32" w:author="hw user1" w:date="2023-04-19T17:29:00Z">
              <w:r w:rsidR="000530EB" w:rsidRPr="00D32925">
                <w:rPr>
                  <w:rFonts w:eastAsia="Malgun Gothic"/>
                  <w:highlight w:val="yellow"/>
                </w:rPr>
                <w:t>I</w:t>
              </w:r>
              <w:r w:rsidR="000530EB" w:rsidRPr="00D32925">
                <w:rPr>
                  <w:rFonts w:eastAsia="Malgun Gothic"/>
                  <w:highlight w:val="yellow"/>
                </w:rPr>
                <w:t>n non-roaming scenario</w:t>
              </w:r>
              <w:r w:rsidR="00D1515D" w:rsidRPr="00D32925">
                <w:rPr>
                  <w:rFonts w:eastAsia="Malgun Gothic"/>
                  <w:highlight w:val="yellow"/>
                </w:rPr>
                <w:t>,</w:t>
              </w:r>
              <w:r w:rsidR="000530EB" w:rsidRPr="00D32925">
                <w:rPr>
                  <w:rFonts w:eastAsia="Malgun Gothic"/>
                  <w:highlight w:val="yellow"/>
                </w:rPr>
                <w:t xml:space="preserve"> </w:t>
              </w:r>
            </w:ins>
            <w:ins w:id="33" w:author="hw user1" w:date="2023-04-19T17:30:00Z">
              <w:r w:rsidR="000A7FBD" w:rsidRPr="00D32925">
                <w:rPr>
                  <w:rFonts w:eastAsia="Malgun Gothic"/>
                  <w:highlight w:val="yellow"/>
                </w:rPr>
                <w:t xml:space="preserve">the </w:t>
              </w:r>
            </w:ins>
            <w:ins w:id="34" w:author="hw user1" w:date="2023-04-19T17:29:00Z">
              <w:r w:rsidR="00834DDC" w:rsidRPr="00D32925">
                <w:rPr>
                  <w:rFonts w:eastAsia="Malgun Gothic"/>
                  <w:highlight w:val="yellow"/>
                </w:rPr>
                <w:t>u</w:t>
              </w:r>
            </w:ins>
            <w:ins w:id="35" w:author="hw user1" w:date="2023-04-19T17:28:00Z">
              <w:r w:rsidR="00957E5C" w:rsidRPr="00D32925">
                <w:rPr>
                  <w:rFonts w:eastAsia="Malgun Gothic"/>
                  <w:highlight w:val="yellow"/>
                </w:rPr>
                <w:t>ser consent is provided per purpose</w:t>
              </w:r>
              <w:r w:rsidR="005A4998" w:rsidRPr="00D32925">
                <w:rPr>
                  <w:rFonts w:eastAsia="Malgun Gothic"/>
                  <w:highlight w:val="yellow"/>
                </w:rPr>
                <w:t>.</w:t>
              </w:r>
              <w:r w:rsidR="00CB242C" w:rsidRPr="00D32925">
                <w:rPr>
                  <w:rFonts w:eastAsia="Malgun Gothic"/>
                  <w:highlight w:val="yellow"/>
                </w:rPr>
                <w:t xml:space="preserve"> </w:t>
              </w:r>
            </w:ins>
            <w:ins w:id="36" w:author="hw user1" w:date="2023-04-19T17:29:00Z">
              <w:r w:rsidR="003C39FF" w:rsidRPr="00D32925">
                <w:rPr>
                  <w:rFonts w:eastAsia="Malgun Gothic"/>
                  <w:highlight w:val="yellow"/>
                </w:rPr>
                <w:t>In roaming scenario,</w:t>
              </w:r>
            </w:ins>
            <w:ins w:id="37" w:author="hw user1" w:date="2023-04-19T17:30:00Z">
              <w:r w:rsidR="00412FC5" w:rsidRPr="00D32925">
                <w:rPr>
                  <w:rFonts w:eastAsia="Malgun Gothic"/>
                  <w:highlight w:val="yellow"/>
                </w:rPr>
                <w:t xml:space="preserve"> </w:t>
              </w:r>
            </w:ins>
            <w:ins w:id="38" w:author="hw user1" w:date="2023-04-19T17:34:00Z">
              <w:r w:rsidR="008D63F8" w:rsidRPr="00D32925">
                <w:rPr>
                  <w:rFonts w:eastAsia="Malgun Gothic"/>
                  <w:highlight w:val="yellow"/>
                </w:rPr>
                <w:t xml:space="preserve">when </w:t>
              </w:r>
            </w:ins>
            <w:ins w:id="39" w:author="hw user1" w:date="2023-04-19T17:35:00Z">
              <w:r w:rsidR="00117AF1" w:rsidRPr="00D32925">
                <w:rPr>
                  <w:rFonts w:eastAsia="Malgun Gothic"/>
                  <w:highlight w:val="yellow"/>
                </w:rPr>
                <w:t xml:space="preserve">the consumer </w:t>
              </w:r>
            </w:ins>
            <w:ins w:id="40" w:author="hw user1" w:date="2023-04-19T17:34:00Z">
              <w:r w:rsidR="008D63F8" w:rsidRPr="00D32925">
                <w:rPr>
                  <w:rFonts w:eastAsia="Malgun Gothic"/>
                  <w:highlight w:val="yellow"/>
                </w:rPr>
                <w:t>retriev</w:t>
              </w:r>
            </w:ins>
            <w:ins w:id="41" w:author="hw user1" w:date="2023-04-19T17:35:00Z">
              <w:r w:rsidR="00AC1195" w:rsidRPr="00D32925">
                <w:rPr>
                  <w:rFonts w:eastAsia="Malgun Gothic"/>
                  <w:highlight w:val="yellow"/>
                </w:rPr>
                <w:t>es</w:t>
              </w:r>
            </w:ins>
            <w:ins w:id="42" w:author="hw user1" w:date="2023-04-19T17:34:00Z">
              <w:r w:rsidR="008D63F8" w:rsidRPr="00D32925">
                <w:rPr>
                  <w:rFonts w:eastAsia="Malgun Gothic"/>
                  <w:highlight w:val="yellow"/>
                </w:rPr>
                <w:t xml:space="preserve"> the user consent for a VPLMN</w:t>
              </w:r>
            </w:ins>
            <w:ins w:id="43" w:author="hw user1" w:date="2023-04-19T17:35:00Z">
              <w:r w:rsidR="00F11FA4" w:rsidRPr="00D32925">
                <w:rPr>
                  <w:rFonts w:eastAsia="Malgun Gothic"/>
                  <w:highlight w:val="yellow"/>
                </w:rPr>
                <w:t>,</w:t>
              </w:r>
            </w:ins>
            <w:ins w:id="44" w:author="hw user1" w:date="2023-04-19T17:34:00Z">
              <w:r w:rsidR="008D63F8" w:rsidRPr="00D32925">
                <w:rPr>
                  <w:rFonts w:eastAsia="Malgun Gothic"/>
                  <w:highlight w:val="yellow"/>
                </w:rPr>
                <w:t xml:space="preserve"> </w:t>
              </w:r>
            </w:ins>
            <w:ins w:id="45" w:author="hw user1" w:date="2023-04-19T17:30:00Z">
              <w:r w:rsidR="009A6A82" w:rsidRPr="00D32925">
                <w:rPr>
                  <w:rFonts w:eastAsia="Malgun Gothic"/>
                  <w:highlight w:val="yellow"/>
                </w:rPr>
                <w:t>the user consent is provided per purpose</w:t>
              </w:r>
              <w:r w:rsidR="00AA0ADB" w:rsidRPr="00D32925">
                <w:rPr>
                  <w:rFonts w:eastAsia="Malgun Gothic"/>
                  <w:highlight w:val="yellow"/>
                </w:rPr>
                <w:t xml:space="preserve"> per PLMN</w:t>
              </w:r>
            </w:ins>
            <w:ins w:id="46" w:author="hw user1" w:date="2023-04-19T17:31:00Z">
              <w:r w:rsidR="00F944AC" w:rsidRPr="00D32925">
                <w:rPr>
                  <w:rFonts w:eastAsia="Malgun Gothic"/>
                  <w:highlight w:val="yellow"/>
                </w:rPr>
                <w:t xml:space="preserve">, and </w:t>
              </w:r>
              <w:r w:rsidR="00675B80" w:rsidRPr="00D32925">
                <w:rPr>
                  <w:rFonts w:eastAsia="Malgun Gothic"/>
                  <w:highlight w:val="yellow"/>
                </w:rPr>
                <w:t xml:space="preserve">if </w:t>
              </w:r>
              <w:r w:rsidR="009B2575" w:rsidRPr="00D32925">
                <w:rPr>
                  <w:rFonts w:eastAsia="Malgun Gothic"/>
                  <w:highlight w:val="yellow"/>
                </w:rPr>
                <w:t xml:space="preserve">the </w:t>
              </w:r>
              <w:r w:rsidR="00AA0B67" w:rsidRPr="00D32925">
                <w:rPr>
                  <w:rFonts w:eastAsia="Malgun Gothic"/>
                  <w:highlight w:val="yellow"/>
                </w:rPr>
                <w:t xml:space="preserve">user consent </w:t>
              </w:r>
              <w:r w:rsidR="00EB67E0" w:rsidRPr="00D32925">
                <w:rPr>
                  <w:rFonts w:eastAsia="Malgun Gothic"/>
                  <w:highlight w:val="yellow"/>
                </w:rPr>
                <w:t xml:space="preserve">is not </w:t>
              </w:r>
              <w:r w:rsidR="001F50F2" w:rsidRPr="00D32925">
                <w:rPr>
                  <w:rFonts w:eastAsia="Malgun Gothic"/>
                  <w:highlight w:val="yellow"/>
                </w:rPr>
                <w:t xml:space="preserve">configured </w:t>
              </w:r>
              <w:r w:rsidR="009256D4" w:rsidRPr="00D32925">
                <w:rPr>
                  <w:rFonts w:eastAsia="Malgun Gothic"/>
                  <w:highlight w:val="yellow"/>
                </w:rPr>
                <w:t xml:space="preserve">for </w:t>
              </w:r>
            </w:ins>
            <w:ins w:id="47" w:author="hw user1" w:date="2023-04-19T17:33:00Z">
              <w:r w:rsidR="00F33846" w:rsidRPr="00D32925">
                <w:rPr>
                  <w:rFonts w:eastAsia="Malgun Gothic"/>
                  <w:highlight w:val="yellow"/>
                </w:rPr>
                <w:t>the</w:t>
              </w:r>
            </w:ins>
            <w:ins w:id="48" w:author="hw user1" w:date="2023-04-19T17:31:00Z">
              <w:r w:rsidR="00204A98" w:rsidRPr="00D32925">
                <w:rPr>
                  <w:rFonts w:eastAsia="Malgun Gothic"/>
                  <w:highlight w:val="yellow"/>
                </w:rPr>
                <w:t xml:space="preserve"> VPLMN</w:t>
              </w:r>
            </w:ins>
            <w:ins w:id="49" w:author="hw user1" w:date="2023-04-19T17:32:00Z">
              <w:r w:rsidR="0071389C" w:rsidRPr="00D32925">
                <w:rPr>
                  <w:rFonts w:eastAsia="Malgun Gothic"/>
                  <w:highlight w:val="yellow"/>
                </w:rPr>
                <w:t xml:space="preserve">, </w:t>
              </w:r>
              <w:r w:rsidR="003C08E6" w:rsidRPr="00D32925">
                <w:rPr>
                  <w:rFonts w:eastAsia="Malgun Gothic"/>
                  <w:highlight w:val="yellow"/>
                </w:rPr>
                <w:t xml:space="preserve">a </w:t>
              </w:r>
              <w:r w:rsidR="008047B3" w:rsidRPr="00D32925">
                <w:rPr>
                  <w:rFonts w:eastAsia="Malgun Gothic"/>
                  <w:highlight w:val="yellow"/>
                </w:rPr>
                <w:t>default user consent</w:t>
              </w:r>
              <w:r w:rsidR="00B12B1F" w:rsidRPr="00D32925">
                <w:rPr>
                  <w:rFonts w:eastAsia="Malgun Gothic"/>
                  <w:highlight w:val="yellow"/>
                </w:rPr>
                <w:t xml:space="preserve"> will be </w:t>
              </w:r>
              <w:r w:rsidR="00BC5454" w:rsidRPr="00D32925">
                <w:rPr>
                  <w:rFonts w:eastAsia="Malgun Gothic"/>
                  <w:highlight w:val="yellow"/>
                </w:rPr>
                <w:t>provided</w:t>
              </w:r>
              <w:r w:rsidR="00ED68A7" w:rsidRPr="00D32925">
                <w:rPr>
                  <w:rFonts w:eastAsia="Malgun Gothic"/>
                  <w:highlight w:val="yellow"/>
                </w:rPr>
                <w:t>.</w:t>
              </w:r>
            </w:ins>
          </w:p>
        </w:tc>
      </w:tr>
    </w:tbl>
    <w:p w14:paraId="7FF19650" w14:textId="77777777" w:rsidR="00D61854" w:rsidRPr="00140E21" w:rsidRDefault="00D61854" w:rsidP="00D61854">
      <w:pPr>
        <w:pStyle w:val="FP"/>
        <w:rPr>
          <w:rFonts w:eastAsia="Malgun Gothic"/>
          <w:lang w:eastAsia="zh-CN"/>
        </w:rPr>
      </w:pPr>
    </w:p>
    <w:p w14:paraId="72206DA0" w14:textId="77777777" w:rsidR="00D61854" w:rsidRDefault="00D61854" w:rsidP="00D61854">
      <w:pPr>
        <w:pStyle w:val="EditorsNote"/>
        <w:rPr>
          <w:rFonts w:eastAsia="Malgun Gothic"/>
        </w:rPr>
      </w:pPr>
      <w:r>
        <w:rPr>
          <w:rFonts w:eastAsia="Malgun Gothic"/>
        </w:rPr>
        <w:t>Editor's note:</w:t>
      </w:r>
      <w:r>
        <w:rPr>
          <w:rFonts w:eastAsia="Malgun Gothic"/>
        </w:rPr>
        <w:tab/>
        <w:t>Whether the Credentials Holder controlled prioritized lists of preferred SNPNs/GINs can be extended or if a new list type is to be defined to provide entries with validity information to the UE is FFS and to be determined by CT WG1.</w:t>
      </w:r>
    </w:p>
    <w:p w14:paraId="611A88FC" w14:textId="77777777" w:rsidR="00D61854" w:rsidRPr="00140E21" w:rsidRDefault="00D61854" w:rsidP="00D61854">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D61854" w:rsidRPr="00140E21" w14:paraId="7D65998E" w14:textId="77777777" w:rsidTr="008C525F">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206211C" w14:textId="77777777" w:rsidR="00D61854" w:rsidRPr="00140E21" w:rsidRDefault="00D61854" w:rsidP="008C525F">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03108C9" w14:textId="77777777" w:rsidR="00D61854" w:rsidRPr="00140E21" w:rsidRDefault="00D61854" w:rsidP="008C525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42AEA27" w14:textId="77777777" w:rsidR="00D61854" w:rsidRPr="00140E21" w:rsidRDefault="00D61854" w:rsidP="008C525F">
            <w:pPr>
              <w:pStyle w:val="TAH"/>
              <w:rPr>
                <w:rFonts w:eastAsia="Malgun Gothic"/>
              </w:rPr>
            </w:pPr>
            <w:r w:rsidRPr="00140E21">
              <w:rPr>
                <w:rFonts w:eastAsia="Malgun Gothic"/>
              </w:rPr>
              <w:t>Description</w:t>
            </w:r>
          </w:p>
        </w:tc>
      </w:tr>
      <w:tr w:rsidR="00D61854" w:rsidRPr="00140E21" w14:paraId="2E5B2116" w14:textId="77777777" w:rsidTr="008C525F">
        <w:trPr>
          <w:cantSplit/>
          <w:jc w:val="center"/>
        </w:trPr>
        <w:tc>
          <w:tcPr>
            <w:tcW w:w="2297" w:type="dxa"/>
            <w:tcBorders>
              <w:top w:val="single" w:sz="4" w:space="0" w:color="auto"/>
              <w:left w:val="single" w:sz="4" w:space="0" w:color="auto"/>
              <w:bottom w:val="nil"/>
              <w:right w:val="single" w:sz="4" w:space="0" w:color="auto"/>
            </w:tcBorders>
            <w:hideMark/>
          </w:tcPr>
          <w:p w14:paraId="3DC0D00D" w14:textId="77777777" w:rsidR="00D61854" w:rsidRPr="00140E21" w:rsidRDefault="00D61854" w:rsidP="008C525F">
            <w:pPr>
              <w:pStyle w:val="TAL"/>
              <w:rPr>
                <w:lang w:eastAsia="zh-CN"/>
              </w:rPr>
            </w:pPr>
          </w:p>
          <w:p w14:paraId="28FA591E" w14:textId="77777777" w:rsidR="00D61854" w:rsidRPr="00140E21" w:rsidRDefault="00D61854" w:rsidP="008C525F">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73997EF" w14:textId="77777777" w:rsidR="00D61854" w:rsidRPr="00140E21" w:rsidRDefault="00D61854" w:rsidP="008C525F">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78682F7" w14:textId="77777777" w:rsidR="00D61854" w:rsidRPr="00140E21" w:rsidRDefault="00D61854" w:rsidP="008C525F">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D61854" w:rsidRPr="00140E21" w14:paraId="543922C1" w14:textId="77777777" w:rsidTr="008C525F">
        <w:trPr>
          <w:cantSplit/>
          <w:jc w:val="center"/>
        </w:trPr>
        <w:tc>
          <w:tcPr>
            <w:tcW w:w="0" w:type="auto"/>
            <w:tcBorders>
              <w:top w:val="nil"/>
              <w:left w:val="single" w:sz="4" w:space="0" w:color="auto"/>
              <w:bottom w:val="nil"/>
              <w:right w:val="single" w:sz="4" w:space="0" w:color="auto"/>
            </w:tcBorders>
            <w:vAlign w:val="center"/>
            <w:hideMark/>
          </w:tcPr>
          <w:p w14:paraId="79111D49" w14:textId="77777777" w:rsidR="00D61854" w:rsidRPr="00140E21" w:rsidRDefault="00D61854" w:rsidP="008C525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09D60A0" w14:textId="77777777" w:rsidR="00D61854" w:rsidRPr="00140E21" w:rsidRDefault="00D61854" w:rsidP="008C525F">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0908B34" w14:textId="77777777" w:rsidR="00D61854" w:rsidRPr="00140E21" w:rsidRDefault="00D61854" w:rsidP="008C525F">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D61854" w:rsidRPr="00140E21" w14:paraId="670FC791" w14:textId="77777777" w:rsidTr="008C525F">
        <w:trPr>
          <w:cantSplit/>
          <w:jc w:val="center"/>
        </w:trPr>
        <w:tc>
          <w:tcPr>
            <w:tcW w:w="0" w:type="auto"/>
            <w:tcBorders>
              <w:top w:val="nil"/>
              <w:left w:val="single" w:sz="4" w:space="0" w:color="auto"/>
              <w:bottom w:val="single" w:sz="4" w:space="0" w:color="auto"/>
              <w:right w:val="single" w:sz="4" w:space="0" w:color="auto"/>
            </w:tcBorders>
            <w:vAlign w:val="center"/>
            <w:hideMark/>
          </w:tcPr>
          <w:p w14:paraId="2EF7304A" w14:textId="77777777" w:rsidR="00D61854" w:rsidRPr="00140E21" w:rsidRDefault="00D61854" w:rsidP="008C525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C04491E" w14:textId="77777777" w:rsidR="00D61854" w:rsidRPr="00140E21" w:rsidRDefault="00D61854" w:rsidP="008C525F">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B75F39E" w14:textId="77777777" w:rsidR="00D61854" w:rsidRPr="00140E21" w:rsidRDefault="00D61854" w:rsidP="008C525F">
            <w:pPr>
              <w:pStyle w:val="TAL"/>
              <w:rPr>
                <w:rFonts w:eastAsia="Malgun Gothic"/>
              </w:rPr>
            </w:pPr>
            <w:r w:rsidRPr="00140E21">
              <w:rPr>
                <w:rFonts w:eastAsia="Malgun Gothic"/>
              </w:rPr>
              <w:t>Corresponding SUPI list for input External Group Identifier</w:t>
            </w:r>
            <w:r>
              <w:rPr>
                <w:rFonts w:eastAsia="Malgun Gothic"/>
              </w:rPr>
              <w:t>.</w:t>
            </w:r>
          </w:p>
        </w:tc>
      </w:tr>
      <w:tr w:rsidR="00D61854" w:rsidRPr="00140E21" w14:paraId="0B69EE89" w14:textId="77777777" w:rsidTr="008C525F">
        <w:trPr>
          <w:cantSplit/>
          <w:jc w:val="center"/>
        </w:trPr>
        <w:tc>
          <w:tcPr>
            <w:tcW w:w="2297" w:type="dxa"/>
            <w:tcBorders>
              <w:top w:val="single" w:sz="4" w:space="0" w:color="auto"/>
              <w:left w:val="single" w:sz="4" w:space="0" w:color="auto"/>
              <w:bottom w:val="nil"/>
              <w:right w:val="single" w:sz="4" w:space="0" w:color="auto"/>
            </w:tcBorders>
          </w:tcPr>
          <w:p w14:paraId="6367F757" w14:textId="77777777" w:rsidR="00D61854" w:rsidRPr="00140E21" w:rsidRDefault="00D61854" w:rsidP="008C525F">
            <w:pPr>
              <w:pStyle w:val="TAL"/>
              <w:rPr>
                <w:lang w:eastAsia="zh-CN"/>
              </w:rPr>
            </w:pPr>
          </w:p>
          <w:p w14:paraId="2688B380" w14:textId="77777777" w:rsidR="00D61854" w:rsidRDefault="00D61854" w:rsidP="008C525F">
            <w:pPr>
              <w:pStyle w:val="TAL"/>
              <w:rPr>
                <w:lang w:eastAsia="zh-CN"/>
              </w:rPr>
            </w:pPr>
            <w:r w:rsidRPr="00140E21">
              <w:rPr>
                <w:lang w:eastAsia="zh-CN"/>
              </w:rPr>
              <w:t>Group Data</w:t>
            </w:r>
          </w:p>
          <w:p w14:paraId="655B08BE" w14:textId="77777777" w:rsidR="00D61854" w:rsidRPr="00140E21" w:rsidRDefault="00D61854" w:rsidP="008C525F">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706B59A8" w14:textId="77777777" w:rsidR="00D61854" w:rsidRPr="00140E21" w:rsidRDefault="00D61854" w:rsidP="008C525F">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615B6CCD" w14:textId="77777777" w:rsidR="00D61854" w:rsidRPr="00140E21" w:rsidRDefault="00D61854" w:rsidP="008C525F">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D61854" w:rsidRPr="00140E21" w14:paraId="17E48E8D" w14:textId="77777777" w:rsidTr="008C525F">
        <w:trPr>
          <w:cantSplit/>
          <w:jc w:val="center"/>
        </w:trPr>
        <w:tc>
          <w:tcPr>
            <w:tcW w:w="0" w:type="auto"/>
            <w:tcBorders>
              <w:top w:val="nil"/>
              <w:left w:val="single" w:sz="4" w:space="0" w:color="auto"/>
              <w:bottom w:val="single" w:sz="4" w:space="0" w:color="auto"/>
              <w:right w:val="single" w:sz="4" w:space="0" w:color="auto"/>
            </w:tcBorders>
            <w:vAlign w:val="center"/>
          </w:tcPr>
          <w:p w14:paraId="79F0AD1F" w14:textId="77777777" w:rsidR="00D61854" w:rsidRPr="00140E21" w:rsidRDefault="00D61854" w:rsidP="008C525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12E76AC" w14:textId="77777777" w:rsidR="00D61854" w:rsidRPr="00140E21" w:rsidRDefault="00D61854" w:rsidP="008C525F">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0E8B7A6E" w14:textId="77777777" w:rsidR="00D61854" w:rsidRPr="00140E21" w:rsidRDefault="00D61854" w:rsidP="008C525F">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D61854" w:rsidRPr="00140E21" w14:paraId="708040AD" w14:textId="77777777" w:rsidTr="008C525F">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363D80BA" w14:textId="77777777" w:rsidR="00D61854" w:rsidRPr="00140E21" w:rsidRDefault="00D61854" w:rsidP="008C525F">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033E1647" w14:textId="77777777" w:rsidR="00D61854" w:rsidRPr="00140E21" w:rsidRDefault="00D61854" w:rsidP="00D61854">
      <w:pPr>
        <w:pStyle w:val="FP"/>
        <w:rPr>
          <w:rFonts w:eastAsia="Malgun Gothic"/>
        </w:rPr>
      </w:pPr>
    </w:p>
    <w:p w14:paraId="7FE944C8" w14:textId="77777777" w:rsidR="00D61854" w:rsidRPr="00140E21" w:rsidRDefault="00D61854" w:rsidP="00D61854">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3300A632" w14:textId="77777777" w:rsidR="00D61854" w:rsidRPr="00140E21" w:rsidRDefault="00D61854" w:rsidP="00D61854">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D61854" w:rsidRPr="00140E21" w14:paraId="5CD390EB" w14:textId="77777777" w:rsidTr="008C525F">
        <w:tc>
          <w:tcPr>
            <w:tcW w:w="3827" w:type="dxa"/>
          </w:tcPr>
          <w:p w14:paraId="3AF4882F" w14:textId="77777777" w:rsidR="00D61854" w:rsidRPr="00140E21" w:rsidRDefault="00D61854" w:rsidP="008C525F">
            <w:pPr>
              <w:pStyle w:val="TAH"/>
              <w:rPr>
                <w:lang w:eastAsia="zh-CN"/>
              </w:rPr>
            </w:pPr>
            <w:r w:rsidRPr="00140E21">
              <w:rPr>
                <w:lang w:eastAsia="zh-CN"/>
              </w:rPr>
              <w:t>Subscription Data Types</w:t>
            </w:r>
          </w:p>
        </w:tc>
        <w:tc>
          <w:tcPr>
            <w:tcW w:w="1218" w:type="dxa"/>
          </w:tcPr>
          <w:p w14:paraId="52193982" w14:textId="77777777" w:rsidR="00D61854" w:rsidRPr="00140E21" w:rsidRDefault="00D61854" w:rsidP="008C525F">
            <w:pPr>
              <w:pStyle w:val="TAH"/>
              <w:rPr>
                <w:lang w:eastAsia="zh-CN"/>
              </w:rPr>
            </w:pPr>
            <w:r w:rsidRPr="00140E21">
              <w:rPr>
                <w:lang w:eastAsia="zh-CN"/>
              </w:rPr>
              <w:t>Data Key</w:t>
            </w:r>
          </w:p>
        </w:tc>
        <w:tc>
          <w:tcPr>
            <w:tcW w:w="2326" w:type="dxa"/>
          </w:tcPr>
          <w:p w14:paraId="2CC0002D" w14:textId="77777777" w:rsidR="00D61854" w:rsidRPr="00140E21" w:rsidRDefault="00D61854" w:rsidP="008C525F">
            <w:pPr>
              <w:pStyle w:val="TAH"/>
              <w:rPr>
                <w:lang w:eastAsia="zh-CN"/>
              </w:rPr>
            </w:pPr>
            <w:r w:rsidRPr="00140E21">
              <w:rPr>
                <w:lang w:eastAsia="zh-CN"/>
              </w:rPr>
              <w:t>Data Sub Key</w:t>
            </w:r>
          </w:p>
        </w:tc>
      </w:tr>
      <w:tr w:rsidR="00D61854" w:rsidRPr="00140E21" w14:paraId="265D4318" w14:textId="77777777" w:rsidTr="008C525F">
        <w:tc>
          <w:tcPr>
            <w:tcW w:w="3827" w:type="dxa"/>
          </w:tcPr>
          <w:p w14:paraId="3B6B67A8" w14:textId="77777777" w:rsidR="00D61854" w:rsidRPr="00140E21" w:rsidRDefault="00D61854" w:rsidP="008C525F">
            <w:pPr>
              <w:pStyle w:val="TAL"/>
              <w:rPr>
                <w:lang w:eastAsia="zh-CN"/>
              </w:rPr>
            </w:pPr>
            <w:r w:rsidRPr="00140E21">
              <w:t>Access and Mobility Subscription data</w:t>
            </w:r>
          </w:p>
        </w:tc>
        <w:tc>
          <w:tcPr>
            <w:tcW w:w="1218" w:type="dxa"/>
          </w:tcPr>
          <w:p w14:paraId="22745B2B" w14:textId="77777777" w:rsidR="00D61854" w:rsidRPr="00140E21" w:rsidRDefault="00D61854" w:rsidP="008C525F">
            <w:pPr>
              <w:pStyle w:val="TAL"/>
              <w:rPr>
                <w:lang w:eastAsia="zh-CN"/>
              </w:rPr>
            </w:pPr>
            <w:r w:rsidRPr="00140E21">
              <w:rPr>
                <w:rFonts w:eastAsia="Malgun Gothic"/>
              </w:rPr>
              <w:t>SUPI</w:t>
            </w:r>
          </w:p>
        </w:tc>
        <w:tc>
          <w:tcPr>
            <w:tcW w:w="2326" w:type="dxa"/>
          </w:tcPr>
          <w:p w14:paraId="64DA50DE" w14:textId="77777777" w:rsidR="00D61854" w:rsidRPr="00140E21" w:rsidRDefault="00D61854" w:rsidP="008C525F">
            <w:pPr>
              <w:pStyle w:val="TAL"/>
              <w:rPr>
                <w:lang w:eastAsia="zh-CN"/>
              </w:rPr>
            </w:pPr>
            <w:r>
              <w:rPr>
                <w:rFonts w:eastAsia="Malgun Gothic"/>
              </w:rPr>
              <w:t>Serving PLMN ID and optionally NID</w:t>
            </w:r>
          </w:p>
        </w:tc>
      </w:tr>
      <w:tr w:rsidR="00D61854" w:rsidRPr="00140E21" w14:paraId="5502E839" w14:textId="77777777" w:rsidTr="008C525F">
        <w:tc>
          <w:tcPr>
            <w:tcW w:w="3827" w:type="dxa"/>
            <w:vAlign w:val="center"/>
          </w:tcPr>
          <w:p w14:paraId="62E3BF84" w14:textId="77777777" w:rsidR="00D61854" w:rsidRPr="00140E21" w:rsidRDefault="00D61854" w:rsidP="008C525F">
            <w:pPr>
              <w:pStyle w:val="TAL"/>
            </w:pPr>
            <w:r w:rsidRPr="00140E21">
              <w:t xml:space="preserve">SMF Selection Subscription data </w:t>
            </w:r>
          </w:p>
        </w:tc>
        <w:tc>
          <w:tcPr>
            <w:tcW w:w="1218" w:type="dxa"/>
          </w:tcPr>
          <w:p w14:paraId="563715F3" w14:textId="77777777" w:rsidR="00D61854" w:rsidRPr="00140E21" w:rsidRDefault="00D61854" w:rsidP="008C525F">
            <w:pPr>
              <w:pStyle w:val="TAL"/>
              <w:rPr>
                <w:rFonts w:eastAsia="Malgun Gothic"/>
              </w:rPr>
            </w:pPr>
            <w:r w:rsidRPr="00140E21">
              <w:rPr>
                <w:rFonts w:eastAsia="Malgun Gothic"/>
              </w:rPr>
              <w:t>SUPI</w:t>
            </w:r>
          </w:p>
        </w:tc>
        <w:tc>
          <w:tcPr>
            <w:tcW w:w="2326" w:type="dxa"/>
          </w:tcPr>
          <w:p w14:paraId="1A51F3CE" w14:textId="77777777" w:rsidR="00D61854" w:rsidRPr="00140E21" w:rsidRDefault="00D61854" w:rsidP="008C525F">
            <w:pPr>
              <w:pStyle w:val="TAL"/>
              <w:rPr>
                <w:rFonts w:eastAsia="Malgun Gothic"/>
              </w:rPr>
            </w:pPr>
            <w:r>
              <w:rPr>
                <w:rFonts w:eastAsia="Malgun Gothic"/>
              </w:rPr>
              <w:t>Serving PLMN ID and optionally NID</w:t>
            </w:r>
          </w:p>
        </w:tc>
      </w:tr>
      <w:tr w:rsidR="00D61854" w:rsidRPr="00140E21" w14:paraId="261E5371" w14:textId="77777777" w:rsidTr="008C525F">
        <w:tc>
          <w:tcPr>
            <w:tcW w:w="3827" w:type="dxa"/>
            <w:vAlign w:val="center"/>
          </w:tcPr>
          <w:p w14:paraId="6B93A9FF" w14:textId="77777777" w:rsidR="00D61854" w:rsidRPr="00140E21" w:rsidRDefault="00D61854" w:rsidP="008C525F">
            <w:pPr>
              <w:pStyle w:val="TAL"/>
            </w:pPr>
            <w:r w:rsidRPr="00140E21">
              <w:t>UE context in SMF data</w:t>
            </w:r>
          </w:p>
        </w:tc>
        <w:tc>
          <w:tcPr>
            <w:tcW w:w="1218" w:type="dxa"/>
          </w:tcPr>
          <w:p w14:paraId="1AED8CEE" w14:textId="77777777" w:rsidR="00D61854" w:rsidRPr="00140E21" w:rsidRDefault="00D61854" w:rsidP="008C525F">
            <w:pPr>
              <w:pStyle w:val="TAL"/>
              <w:rPr>
                <w:rFonts w:eastAsia="Malgun Gothic"/>
              </w:rPr>
            </w:pPr>
            <w:r w:rsidRPr="00140E21">
              <w:rPr>
                <w:rFonts w:eastAsia="Malgun Gothic"/>
              </w:rPr>
              <w:t>SUPI</w:t>
            </w:r>
          </w:p>
        </w:tc>
        <w:tc>
          <w:tcPr>
            <w:tcW w:w="2326" w:type="dxa"/>
          </w:tcPr>
          <w:p w14:paraId="26445284" w14:textId="77777777" w:rsidR="00D61854" w:rsidRPr="00140E21" w:rsidRDefault="00D61854" w:rsidP="008C525F">
            <w:pPr>
              <w:pStyle w:val="TAL"/>
              <w:rPr>
                <w:rFonts w:eastAsia="Malgun Gothic"/>
              </w:rPr>
            </w:pPr>
            <w:r w:rsidRPr="00140E21">
              <w:rPr>
                <w:rFonts w:eastAsia="Malgun Gothic"/>
              </w:rPr>
              <w:t>S-NSSAI</w:t>
            </w:r>
          </w:p>
        </w:tc>
      </w:tr>
      <w:tr w:rsidR="00D61854" w:rsidRPr="00140E21" w14:paraId="79379180" w14:textId="77777777" w:rsidTr="008C525F">
        <w:tc>
          <w:tcPr>
            <w:tcW w:w="3827" w:type="dxa"/>
          </w:tcPr>
          <w:p w14:paraId="7473E672" w14:textId="77777777" w:rsidR="00D61854" w:rsidRPr="00140E21" w:rsidRDefault="00D61854" w:rsidP="008C525F">
            <w:pPr>
              <w:pStyle w:val="TAL"/>
            </w:pPr>
            <w:r w:rsidRPr="00140E21">
              <w:t xml:space="preserve">SMS Management Subscription data </w:t>
            </w:r>
          </w:p>
        </w:tc>
        <w:tc>
          <w:tcPr>
            <w:tcW w:w="1218" w:type="dxa"/>
          </w:tcPr>
          <w:p w14:paraId="1D5C9FCC" w14:textId="77777777" w:rsidR="00D61854" w:rsidRPr="00140E21" w:rsidRDefault="00D61854" w:rsidP="008C525F">
            <w:pPr>
              <w:pStyle w:val="TAL"/>
              <w:rPr>
                <w:rFonts w:eastAsia="Malgun Gothic"/>
              </w:rPr>
            </w:pPr>
            <w:r w:rsidRPr="00140E21">
              <w:rPr>
                <w:rFonts w:eastAsia="Malgun Gothic"/>
              </w:rPr>
              <w:t>SUPI</w:t>
            </w:r>
          </w:p>
        </w:tc>
        <w:tc>
          <w:tcPr>
            <w:tcW w:w="2326" w:type="dxa"/>
          </w:tcPr>
          <w:p w14:paraId="056B1CAB" w14:textId="77777777" w:rsidR="00D61854" w:rsidRPr="00140E21" w:rsidRDefault="00D61854" w:rsidP="008C525F">
            <w:pPr>
              <w:pStyle w:val="TAL"/>
              <w:rPr>
                <w:rFonts w:eastAsia="Malgun Gothic"/>
              </w:rPr>
            </w:pPr>
            <w:r>
              <w:rPr>
                <w:rFonts w:eastAsia="Malgun Gothic"/>
              </w:rPr>
              <w:t>Serving PLMN ID and optionally NID</w:t>
            </w:r>
          </w:p>
        </w:tc>
      </w:tr>
      <w:tr w:rsidR="00D61854" w:rsidRPr="00140E21" w14:paraId="210984B1" w14:textId="77777777" w:rsidTr="008C525F">
        <w:tc>
          <w:tcPr>
            <w:tcW w:w="3827" w:type="dxa"/>
            <w:vAlign w:val="center"/>
          </w:tcPr>
          <w:p w14:paraId="63D5E358" w14:textId="77777777" w:rsidR="00D61854" w:rsidRPr="00140E21" w:rsidRDefault="00D61854" w:rsidP="008C525F">
            <w:pPr>
              <w:pStyle w:val="TAL"/>
            </w:pPr>
            <w:r w:rsidRPr="00140E21">
              <w:t>SMS Subscription data</w:t>
            </w:r>
          </w:p>
        </w:tc>
        <w:tc>
          <w:tcPr>
            <w:tcW w:w="1218" w:type="dxa"/>
          </w:tcPr>
          <w:p w14:paraId="1F7F8CF3" w14:textId="77777777" w:rsidR="00D61854" w:rsidRPr="00140E21" w:rsidRDefault="00D61854" w:rsidP="008C525F">
            <w:pPr>
              <w:pStyle w:val="TAL"/>
              <w:rPr>
                <w:rFonts w:eastAsia="Malgun Gothic"/>
              </w:rPr>
            </w:pPr>
            <w:r w:rsidRPr="00140E21">
              <w:rPr>
                <w:rFonts w:eastAsia="Malgun Gothic"/>
              </w:rPr>
              <w:t>SUPI</w:t>
            </w:r>
          </w:p>
        </w:tc>
        <w:tc>
          <w:tcPr>
            <w:tcW w:w="2326" w:type="dxa"/>
          </w:tcPr>
          <w:p w14:paraId="7B4F01EB" w14:textId="77777777" w:rsidR="00D61854" w:rsidRPr="00140E21" w:rsidRDefault="00D61854" w:rsidP="008C525F">
            <w:pPr>
              <w:pStyle w:val="TAL"/>
              <w:rPr>
                <w:rFonts w:eastAsia="Malgun Gothic"/>
              </w:rPr>
            </w:pPr>
            <w:r>
              <w:rPr>
                <w:rFonts w:eastAsia="Malgun Gothic"/>
              </w:rPr>
              <w:t>Serving PLMN ID and optionally NID</w:t>
            </w:r>
          </w:p>
        </w:tc>
      </w:tr>
      <w:tr w:rsidR="00D61854" w:rsidRPr="00140E21" w14:paraId="1DE7B5B0" w14:textId="77777777" w:rsidTr="008C525F">
        <w:tc>
          <w:tcPr>
            <w:tcW w:w="3827" w:type="dxa"/>
            <w:tcBorders>
              <w:bottom w:val="single" w:sz="4" w:space="0" w:color="auto"/>
            </w:tcBorders>
            <w:vAlign w:val="center"/>
          </w:tcPr>
          <w:p w14:paraId="05343892" w14:textId="77777777" w:rsidR="00D61854" w:rsidRPr="00140E21" w:rsidRDefault="00D61854" w:rsidP="008C525F">
            <w:pPr>
              <w:pStyle w:val="TAL"/>
            </w:pPr>
            <w:r w:rsidRPr="00140E21">
              <w:t>UE Context in SMSF data</w:t>
            </w:r>
          </w:p>
        </w:tc>
        <w:tc>
          <w:tcPr>
            <w:tcW w:w="1218" w:type="dxa"/>
            <w:tcBorders>
              <w:bottom w:val="single" w:sz="4" w:space="0" w:color="auto"/>
            </w:tcBorders>
          </w:tcPr>
          <w:p w14:paraId="3F6AEA58" w14:textId="77777777" w:rsidR="00D61854" w:rsidRPr="00140E21" w:rsidRDefault="00D61854" w:rsidP="008C525F">
            <w:pPr>
              <w:pStyle w:val="TAL"/>
              <w:rPr>
                <w:rFonts w:eastAsia="Malgun Gothic"/>
              </w:rPr>
            </w:pPr>
            <w:r w:rsidRPr="00140E21">
              <w:rPr>
                <w:rFonts w:eastAsia="Malgun Gothic"/>
              </w:rPr>
              <w:t>SUPI</w:t>
            </w:r>
          </w:p>
        </w:tc>
        <w:tc>
          <w:tcPr>
            <w:tcW w:w="2326" w:type="dxa"/>
          </w:tcPr>
          <w:p w14:paraId="03ACF961" w14:textId="77777777" w:rsidR="00D61854" w:rsidRPr="00140E21" w:rsidRDefault="00D61854" w:rsidP="008C525F">
            <w:pPr>
              <w:pStyle w:val="TAL"/>
              <w:rPr>
                <w:rFonts w:eastAsia="Malgun Gothic"/>
              </w:rPr>
            </w:pPr>
            <w:r w:rsidRPr="00140E21">
              <w:rPr>
                <w:rFonts w:eastAsia="Malgun Gothic"/>
              </w:rPr>
              <w:t>-</w:t>
            </w:r>
          </w:p>
        </w:tc>
      </w:tr>
      <w:tr w:rsidR="00D61854" w:rsidRPr="00140E21" w14:paraId="5CA99CA8" w14:textId="77777777" w:rsidTr="008C525F">
        <w:tc>
          <w:tcPr>
            <w:tcW w:w="3827" w:type="dxa"/>
            <w:tcBorders>
              <w:bottom w:val="nil"/>
            </w:tcBorders>
            <w:vAlign w:val="center"/>
          </w:tcPr>
          <w:p w14:paraId="5D31E44C" w14:textId="77777777" w:rsidR="00D61854" w:rsidRPr="00140E21" w:rsidRDefault="00D61854" w:rsidP="008C525F">
            <w:pPr>
              <w:pStyle w:val="TAL"/>
            </w:pPr>
            <w:r w:rsidRPr="00140E21">
              <w:t>Session Management Subscription data</w:t>
            </w:r>
          </w:p>
        </w:tc>
        <w:tc>
          <w:tcPr>
            <w:tcW w:w="1218" w:type="dxa"/>
            <w:tcBorders>
              <w:bottom w:val="nil"/>
            </w:tcBorders>
          </w:tcPr>
          <w:p w14:paraId="5E101CC3" w14:textId="77777777" w:rsidR="00D61854" w:rsidRPr="00140E21" w:rsidRDefault="00D61854" w:rsidP="008C525F">
            <w:pPr>
              <w:pStyle w:val="TAL"/>
              <w:rPr>
                <w:rFonts w:eastAsia="Malgun Gothic"/>
              </w:rPr>
            </w:pPr>
            <w:r w:rsidRPr="00140E21">
              <w:rPr>
                <w:rFonts w:eastAsia="Malgun Gothic"/>
              </w:rPr>
              <w:t>SUPI</w:t>
            </w:r>
          </w:p>
        </w:tc>
        <w:tc>
          <w:tcPr>
            <w:tcW w:w="2326" w:type="dxa"/>
          </w:tcPr>
          <w:p w14:paraId="2B2C46EC" w14:textId="77777777" w:rsidR="00D61854" w:rsidRPr="00140E21" w:rsidRDefault="00D61854" w:rsidP="008C525F">
            <w:pPr>
              <w:pStyle w:val="TAL"/>
              <w:rPr>
                <w:rFonts w:eastAsia="Malgun Gothic"/>
              </w:rPr>
            </w:pPr>
            <w:r w:rsidRPr="00140E21">
              <w:rPr>
                <w:rFonts w:eastAsia="Malgun Gothic"/>
              </w:rPr>
              <w:t>S-NSSAI</w:t>
            </w:r>
          </w:p>
        </w:tc>
      </w:tr>
      <w:tr w:rsidR="00D61854" w:rsidRPr="00140E21" w14:paraId="3794439E" w14:textId="77777777" w:rsidTr="008C525F">
        <w:tc>
          <w:tcPr>
            <w:tcW w:w="3827" w:type="dxa"/>
            <w:tcBorders>
              <w:top w:val="nil"/>
              <w:bottom w:val="nil"/>
            </w:tcBorders>
            <w:vAlign w:val="center"/>
          </w:tcPr>
          <w:p w14:paraId="71EBB976" w14:textId="77777777" w:rsidR="00D61854" w:rsidRPr="00140E21" w:rsidRDefault="00D61854" w:rsidP="008C525F">
            <w:pPr>
              <w:pStyle w:val="TAL"/>
            </w:pPr>
          </w:p>
        </w:tc>
        <w:tc>
          <w:tcPr>
            <w:tcW w:w="1218" w:type="dxa"/>
            <w:tcBorders>
              <w:top w:val="nil"/>
              <w:bottom w:val="nil"/>
            </w:tcBorders>
          </w:tcPr>
          <w:p w14:paraId="7B36DB4D" w14:textId="77777777" w:rsidR="00D61854" w:rsidRPr="00140E21" w:rsidRDefault="00D61854" w:rsidP="008C525F">
            <w:pPr>
              <w:pStyle w:val="TAL"/>
              <w:rPr>
                <w:rFonts w:eastAsia="Malgun Gothic"/>
              </w:rPr>
            </w:pPr>
          </w:p>
        </w:tc>
        <w:tc>
          <w:tcPr>
            <w:tcW w:w="2326" w:type="dxa"/>
          </w:tcPr>
          <w:p w14:paraId="0288077F" w14:textId="77777777" w:rsidR="00D61854" w:rsidRPr="00140E21" w:rsidRDefault="00D61854" w:rsidP="008C525F">
            <w:pPr>
              <w:pStyle w:val="TAL"/>
              <w:rPr>
                <w:rFonts w:eastAsia="Malgun Gothic"/>
              </w:rPr>
            </w:pPr>
            <w:r w:rsidRPr="00140E21">
              <w:rPr>
                <w:rFonts w:eastAsia="Malgun Gothic"/>
              </w:rPr>
              <w:t>DNN</w:t>
            </w:r>
          </w:p>
        </w:tc>
      </w:tr>
      <w:tr w:rsidR="00D61854" w:rsidRPr="00140E21" w14:paraId="383A75A0" w14:textId="77777777" w:rsidTr="008C525F">
        <w:tc>
          <w:tcPr>
            <w:tcW w:w="3827" w:type="dxa"/>
            <w:tcBorders>
              <w:top w:val="nil"/>
              <w:bottom w:val="single" w:sz="4" w:space="0" w:color="auto"/>
            </w:tcBorders>
            <w:vAlign w:val="center"/>
          </w:tcPr>
          <w:p w14:paraId="4DF2CBE2" w14:textId="77777777" w:rsidR="00D61854" w:rsidRPr="00140E21" w:rsidRDefault="00D61854" w:rsidP="008C525F">
            <w:pPr>
              <w:pStyle w:val="TAL"/>
            </w:pPr>
          </w:p>
        </w:tc>
        <w:tc>
          <w:tcPr>
            <w:tcW w:w="1218" w:type="dxa"/>
            <w:tcBorders>
              <w:top w:val="nil"/>
            </w:tcBorders>
          </w:tcPr>
          <w:p w14:paraId="76847284" w14:textId="77777777" w:rsidR="00D61854" w:rsidRPr="00140E21" w:rsidRDefault="00D61854" w:rsidP="008C525F">
            <w:pPr>
              <w:pStyle w:val="TAL"/>
              <w:rPr>
                <w:rFonts w:eastAsia="Malgun Gothic"/>
              </w:rPr>
            </w:pPr>
          </w:p>
        </w:tc>
        <w:tc>
          <w:tcPr>
            <w:tcW w:w="2326" w:type="dxa"/>
          </w:tcPr>
          <w:p w14:paraId="522A34DA" w14:textId="77777777" w:rsidR="00D61854" w:rsidRPr="00140E21" w:rsidRDefault="00D61854" w:rsidP="008C525F">
            <w:pPr>
              <w:pStyle w:val="TAL"/>
              <w:rPr>
                <w:rFonts w:eastAsia="Malgun Gothic"/>
              </w:rPr>
            </w:pPr>
            <w:r>
              <w:rPr>
                <w:rFonts w:eastAsia="Malgun Gothic"/>
              </w:rPr>
              <w:t>Serving PLMN ID and optionally NID</w:t>
            </w:r>
          </w:p>
        </w:tc>
      </w:tr>
      <w:tr w:rsidR="00D61854" w:rsidRPr="00140E21" w14:paraId="5F740409" w14:textId="77777777" w:rsidTr="008C525F">
        <w:tc>
          <w:tcPr>
            <w:tcW w:w="3827" w:type="dxa"/>
            <w:tcBorders>
              <w:bottom w:val="nil"/>
            </w:tcBorders>
            <w:vAlign w:val="center"/>
          </w:tcPr>
          <w:p w14:paraId="35BF3A37" w14:textId="77777777" w:rsidR="00D61854" w:rsidRPr="00140E21" w:rsidRDefault="00D61854" w:rsidP="008C525F">
            <w:pPr>
              <w:pStyle w:val="TAL"/>
            </w:pPr>
            <w:r w:rsidRPr="00140E21">
              <w:t>Identifier translation</w:t>
            </w:r>
          </w:p>
        </w:tc>
        <w:tc>
          <w:tcPr>
            <w:tcW w:w="1218" w:type="dxa"/>
          </w:tcPr>
          <w:p w14:paraId="04292793" w14:textId="77777777" w:rsidR="00D61854" w:rsidRPr="00140E21" w:rsidRDefault="00D61854" w:rsidP="008C525F">
            <w:pPr>
              <w:pStyle w:val="TAL"/>
              <w:rPr>
                <w:rFonts w:eastAsia="Malgun Gothic"/>
              </w:rPr>
            </w:pPr>
            <w:r w:rsidRPr="00140E21">
              <w:rPr>
                <w:rFonts w:eastAsia="Malgun Gothic"/>
              </w:rPr>
              <w:t>GPSI</w:t>
            </w:r>
          </w:p>
        </w:tc>
        <w:tc>
          <w:tcPr>
            <w:tcW w:w="2326" w:type="dxa"/>
          </w:tcPr>
          <w:p w14:paraId="39DFF2D7" w14:textId="77777777" w:rsidR="00D61854" w:rsidRPr="00140E21" w:rsidRDefault="00D61854" w:rsidP="008C525F">
            <w:pPr>
              <w:pStyle w:val="TAL"/>
              <w:rPr>
                <w:rFonts w:eastAsia="Malgun Gothic"/>
              </w:rPr>
            </w:pPr>
            <w:r w:rsidRPr="00140E21">
              <w:rPr>
                <w:rFonts w:eastAsia="Malgun Gothic"/>
              </w:rPr>
              <w:t>-</w:t>
            </w:r>
          </w:p>
        </w:tc>
      </w:tr>
      <w:tr w:rsidR="00D61854" w:rsidRPr="00AF03FB" w14:paraId="2B7E449F" w14:textId="77777777" w:rsidTr="008C525F">
        <w:tc>
          <w:tcPr>
            <w:tcW w:w="3827" w:type="dxa"/>
            <w:tcBorders>
              <w:top w:val="nil"/>
            </w:tcBorders>
            <w:vAlign w:val="center"/>
          </w:tcPr>
          <w:p w14:paraId="00CBB69F" w14:textId="77777777" w:rsidR="00D61854" w:rsidRPr="00140E21" w:rsidRDefault="00D61854" w:rsidP="008C525F">
            <w:pPr>
              <w:pStyle w:val="TAL"/>
            </w:pPr>
          </w:p>
        </w:tc>
        <w:tc>
          <w:tcPr>
            <w:tcW w:w="1218" w:type="dxa"/>
          </w:tcPr>
          <w:p w14:paraId="2229B413" w14:textId="77777777" w:rsidR="00D61854" w:rsidRPr="00140E21" w:rsidRDefault="00D61854" w:rsidP="008C525F">
            <w:pPr>
              <w:pStyle w:val="TAL"/>
              <w:rPr>
                <w:rFonts w:eastAsia="Malgun Gothic"/>
              </w:rPr>
            </w:pPr>
            <w:r w:rsidRPr="00140E21">
              <w:rPr>
                <w:rFonts w:eastAsia="Malgun Gothic"/>
              </w:rPr>
              <w:t>SUPI</w:t>
            </w:r>
          </w:p>
        </w:tc>
        <w:tc>
          <w:tcPr>
            <w:tcW w:w="2326" w:type="dxa"/>
          </w:tcPr>
          <w:p w14:paraId="34EE0D3A" w14:textId="77777777" w:rsidR="00D61854" w:rsidRPr="00797690" w:rsidRDefault="00D61854" w:rsidP="008C525F">
            <w:pPr>
              <w:pStyle w:val="TAL"/>
              <w:rPr>
                <w:rFonts w:eastAsia="Malgun Gothic"/>
                <w:lang w:val="fr-FR"/>
              </w:rPr>
            </w:pPr>
            <w:r w:rsidRPr="00797690">
              <w:rPr>
                <w:rFonts w:eastAsia="Malgun Gothic"/>
                <w:lang w:val="fr-FR"/>
              </w:rPr>
              <w:t>Application Port ID, MTC Provider Information, AF Identifier</w:t>
            </w:r>
          </w:p>
        </w:tc>
      </w:tr>
      <w:tr w:rsidR="00D61854" w:rsidRPr="00140E21" w14:paraId="78547CEC" w14:textId="77777777" w:rsidTr="008C525F">
        <w:tc>
          <w:tcPr>
            <w:tcW w:w="3827" w:type="dxa"/>
            <w:vAlign w:val="center"/>
          </w:tcPr>
          <w:p w14:paraId="261B6217" w14:textId="77777777" w:rsidR="00D61854" w:rsidRPr="00140E21" w:rsidRDefault="00D61854" w:rsidP="008C525F">
            <w:pPr>
              <w:pStyle w:val="TAL"/>
            </w:pPr>
            <w:r w:rsidRPr="00140E21">
              <w:t>Slice Selection Subscription data</w:t>
            </w:r>
          </w:p>
        </w:tc>
        <w:tc>
          <w:tcPr>
            <w:tcW w:w="1218" w:type="dxa"/>
          </w:tcPr>
          <w:p w14:paraId="038ED1C8" w14:textId="77777777" w:rsidR="00D61854" w:rsidRPr="00140E21" w:rsidRDefault="00D61854" w:rsidP="008C525F">
            <w:pPr>
              <w:pStyle w:val="TAL"/>
              <w:rPr>
                <w:rFonts w:eastAsia="Malgun Gothic"/>
              </w:rPr>
            </w:pPr>
            <w:r w:rsidRPr="00140E21">
              <w:rPr>
                <w:rFonts w:eastAsia="Malgun Gothic"/>
              </w:rPr>
              <w:t>SUPI</w:t>
            </w:r>
          </w:p>
        </w:tc>
        <w:tc>
          <w:tcPr>
            <w:tcW w:w="2326" w:type="dxa"/>
          </w:tcPr>
          <w:p w14:paraId="19129114" w14:textId="77777777" w:rsidR="00D61854" w:rsidRPr="00140E21" w:rsidRDefault="00D61854" w:rsidP="008C525F">
            <w:pPr>
              <w:pStyle w:val="TAL"/>
              <w:rPr>
                <w:rFonts w:eastAsia="Malgun Gothic"/>
              </w:rPr>
            </w:pPr>
            <w:r>
              <w:rPr>
                <w:rFonts w:eastAsia="Malgun Gothic"/>
              </w:rPr>
              <w:t>Serving PLMN ID and optionally NID</w:t>
            </w:r>
          </w:p>
        </w:tc>
      </w:tr>
      <w:tr w:rsidR="00D61854" w:rsidRPr="00140E21" w14:paraId="4356CDFC" w14:textId="77777777" w:rsidTr="008C525F">
        <w:tc>
          <w:tcPr>
            <w:tcW w:w="3827" w:type="dxa"/>
            <w:vAlign w:val="center"/>
          </w:tcPr>
          <w:p w14:paraId="5C496B52" w14:textId="77777777" w:rsidR="00D61854" w:rsidRPr="00140E21" w:rsidRDefault="00D61854" w:rsidP="008C525F">
            <w:pPr>
              <w:pStyle w:val="TAL"/>
            </w:pPr>
            <w:r w:rsidRPr="00140E21">
              <w:t>Intersystem continuity Context</w:t>
            </w:r>
          </w:p>
        </w:tc>
        <w:tc>
          <w:tcPr>
            <w:tcW w:w="1218" w:type="dxa"/>
          </w:tcPr>
          <w:p w14:paraId="07A71B82" w14:textId="77777777" w:rsidR="00D61854" w:rsidRPr="00140E21" w:rsidRDefault="00D61854" w:rsidP="008C525F">
            <w:pPr>
              <w:pStyle w:val="TAL"/>
              <w:rPr>
                <w:rFonts w:eastAsia="Malgun Gothic"/>
              </w:rPr>
            </w:pPr>
            <w:r w:rsidRPr="00140E21">
              <w:rPr>
                <w:rFonts w:eastAsia="Malgun Gothic"/>
              </w:rPr>
              <w:t>SUPI</w:t>
            </w:r>
          </w:p>
        </w:tc>
        <w:tc>
          <w:tcPr>
            <w:tcW w:w="2326" w:type="dxa"/>
          </w:tcPr>
          <w:p w14:paraId="30D7013A" w14:textId="77777777" w:rsidR="00D61854" w:rsidRPr="00140E21" w:rsidRDefault="00D61854" w:rsidP="008C525F">
            <w:pPr>
              <w:pStyle w:val="TAL"/>
              <w:rPr>
                <w:rFonts w:eastAsia="Malgun Gothic"/>
              </w:rPr>
            </w:pPr>
            <w:r w:rsidRPr="00140E21">
              <w:rPr>
                <w:rFonts w:eastAsia="Malgun Gothic"/>
              </w:rPr>
              <w:t>DNN</w:t>
            </w:r>
          </w:p>
        </w:tc>
      </w:tr>
      <w:tr w:rsidR="00D61854" w:rsidRPr="00140E21" w14:paraId="65D62D1E" w14:textId="77777777" w:rsidTr="008C525F">
        <w:tc>
          <w:tcPr>
            <w:tcW w:w="3827" w:type="dxa"/>
            <w:vAlign w:val="center"/>
          </w:tcPr>
          <w:p w14:paraId="7429140F" w14:textId="77777777" w:rsidR="00D61854" w:rsidRPr="00140E21" w:rsidRDefault="00D61854" w:rsidP="008C525F">
            <w:pPr>
              <w:pStyle w:val="TAL"/>
            </w:pPr>
            <w:r w:rsidRPr="00140E21">
              <w:t>LCS privacy</w:t>
            </w:r>
          </w:p>
        </w:tc>
        <w:tc>
          <w:tcPr>
            <w:tcW w:w="1218" w:type="dxa"/>
          </w:tcPr>
          <w:p w14:paraId="66F389A5" w14:textId="77777777" w:rsidR="00D61854" w:rsidRPr="00140E21" w:rsidRDefault="00D61854" w:rsidP="008C525F">
            <w:pPr>
              <w:pStyle w:val="TAL"/>
              <w:rPr>
                <w:rFonts w:eastAsia="Malgun Gothic"/>
              </w:rPr>
            </w:pPr>
            <w:r w:rsidRPr="00140E21">
              <w:rPr>
                <w:rFonts w:eastAsia="Malgun Gothic"/>
              </w:rPr>
              <w:t>SUPI</w:t>
            </w:r>
          </w:p>
        </w:tc>
        <w:tc>
          <w:tcPr>
            <w:tcW w:w="2326" w:type="dxa"/>
          </w:tcPr>
          <w:p w14:paraId="27F46512" w14:textId="77777777" w:rsidR="00D61854" w:rsidRPr="00140E21" w:rsidRDefault="00D61854" w:rsidP="008C525F">
            <w:pPr>
              <w:pStyle w:val="TAL"/>
              <w:rPr>
                <w:rFonts w:eastAsia="Malgun Gothic"/>
              </w:rPr>
            </w:pPr>
            <w:r>
              <w:rPr>
                <w:rFonts w:eastAsia="Malgun Gothic"/>
              </w:rPr>
              <w:t>-</w:t>
            </w:r>
          </w:p>
        </w:tc>
      </w:tr>
      <w:tr w:rsidR="00D61854" w:rsidRPr="00140E21" w14:paraId="4D37E2D1" w14:textId="77777777" w:rsidTr="008C525F">
        <w:tc>
          <w:tcPr>
            <w:tcW w:w="3827" w:type="dxa"/>
            <w:vAlign w:val="center"/>
          </w:tcPr>
          <w:p w14:paraId="648DBFF9" w14:textId="77777777" w:rsidR="00D61854" w:rsidRPr="00140E21" w:rsidRDefault="00D61854" w:rsidP="008C525F">
            <w:pPr>
              <w:pStyle w:val="TAL"/>
            </w:pPr>
            <w:r w:rsidRPr="00140E21">
              <w:t>LCS mobile origination</w:t>
            </w:r>
          </w:p>
        </w:tc>
        <w:tc>
          <w:tcPr>
            <w:tcW w:w="1218" w:type="dxa"/>
          </w:tcPr>
          <w:p w14:paraId="2D0A98C3" w14:textId="77777777" w:rsidR="00D61854" w:rsidRPr="00140E21" w:rsidRDefault="00D61854" w:rsidP="008C525F">
            <w:pPr>
              <w:pStyle w:val="TAL"/>
              <w:rPr>
                <w:rFonts w:eastAsia="Malgun Gothic"/>
              </w:rPr>
            </w:pPr>
            <w:r w:rsidRPr="00140E21">
              <w:rPr>
                <w:rFonts w:eastAsia="Malgun Gothic"/>
              </w:rPr>
              <w:t>SUPI</w:t>
            </w:r>
          </w:p>
        </w:tc>
        <w:tc>
          <w:tcPr>
            <w:tcW w:w="2326" w:type="dxa"/>
          </w:tcPr>
          <w:p w14:paraId="0A933A7F" w14:textId="77777777" w:rsidR="00D61854" w:rsidRPr="00140E21" w:rsidRDefault="00D61854" w:rsidP="008C525F">
            <w:pPr>
              <w:pStyle w:val="TAL"/>
              <w:rPr>
                <w:rFonts w:eastAsia="Malgun Gothic"/>
              </w:rPr>
            </w:pPr>
            <w:r>
              <w:rPr>
                <w:rFonts w:eastAsia="Malgun Gothic"/>
              </w:rPr>
              <w:t>-</w:t>
            </w:r>
          </w:p>
        </w:tc>
      </w:tr>
      <w:tr w:rsidR="00D61854" w:rsidRPr="00140E21" w14:paraId="2C8B6C4D" w14:textId="77777777" w:rsidTr="008C525F">
        <w:tc>
          <w:tcPr>
            <w:tcW w:w="3827" w:type="dxa"/>
            <w:vAlign w:val="center"/>
          </w:tcPr>
          <w:p w14:paraId="74054D1B" w14:textId="77777777" w:rsidR="00D61854" w:rsidRPr="00140E21" w:rsidRDefault="00D61854" w:rsidP="008C525F">
            <w:pPr>
              <w:pStyle w:val="TAL"/>
            </w:pPr>
            <w:r>
              <w:t>User consent</w:t>
            </w:r>
          </w:p>
        </w:tc>
        <w:tc>
          <w:tcPr>
            <w:tcW w:w="1218" w:type="dxa"/>
          </w:tcPr>
          <w:p w14:paraId="0A6BF534" w14:textId="77777777" w:rsidR="00D61854" w:rsidRPr="00140E21" w:rsidRDefault="00D61854" w:rsidP="008C525F">
            <w:pPr>
              <w:pStyle w:val="TAL"/>
              <w:rPr>
                <w:rFonts w:eastAsia="Malgun Gothic"/>
              </w:rPr>
            </w:pPr>
            <w:r w:rsidRPr="00140E21">
              <w:rPr>
                <w:rFonts w:eastAsia="Malgun Gothic"/>
              </w:rPr>
              <w:t>SUPI</w:t>
            </w:r>
          </w:p>
        </w:tc>
        <w:tc>
          <w:tcPr>
            <w:tcW w:w="2326" w:type="dxa"/>
          </w:tcPr>
          <w:p w14:paraId="6AAA910C" w14:textId="3EB5C237" w:rsidR="00D61854" w:rsidRPr="00140E21" w:rsidRDefault="00D61854" w:rsidP="008C525F">
            <w:pPr>
              <w:pStyle w:val="TAL"/>
              <w:rPr>
                <w:rFonts w:eastAsia="Malgun Gothic"/>
              </w:rPr>
            </w:pPr>
            <w:r>
              <w:rPr>
                <w:rFonts w:eastAsia="Malgun Gothic"/>
              </w:rPr>
              <w:t>Purpose</w:t>
            </w:r>
            <w:ins w:id="50" w:author="hw user" w:date="2023-04-07T11:57:00Z">
              <w:r w:rsidR="007F5B80">
                <w:rPr>
                  <w:rFonts w:eastAsia="Malgun Gothic"/>
                </w:rPr>
                <w:t xml:space="preserve"> and </w:t>
              </w:r>
            </w:ins>
            <w:ins w:id="51" w:author="hw user1" w:date="2023-04-19T16:59:00Z">
              <w:r w:rsidR="009E4CFC" w:rsidRPr="00C77E47">
                <w:rPr>
                  <w:rFonts w:eastAsia="Malgun Gothic"/>
                  <w:highlight w:val="yellow"/>
                </w:rPr>
                <w:t>optionally</w:t>
              </w:r>
              <w:r w:rsidR="009E4CFC">
                <w:rPr>
                  <w:rFonts w:eastAsia="Malgun Gothic"/>
                </w:rPr>
                <w:t xml:space="preserve"> </w:t>
              </w:r>
            </w:ins>
            <w:ins w:id="52" w:author="hw user" w:date="2023-04-07T11:57:00Z">
              <w:r w:rsidR="007F5B80">
                <w:rPr>
                  <w:rFonts w:eastAsia="Malgun Gothic"/>
                </w:rPr>
                <w:t>PLMN ID</w:t>
              </w:r>
            </w:ins>
          </w:p>
        </w:tc>
      </w:tr>
      <w:tr w:rsidR="00D61854" w:rsidRPr="00140E21" w14:paraId="00E694F4" w14:textId="77777777" w:rsidTr="008C525F">
        <w:tc>
          <w:tcPr>
            <w:tcW w:w="3827" w:type="dxa"/>
            <w:vAlign w:val="center"/>
          </w:tcPr>
          <w:p w14:paraId="7BC691DF" w14:textId="77777777" w:rsidR="00D61854" w:rsidRPr="00140E21" w:rsidRDefault="00D61854" w:rsidP="008C525F">
            <w:pPr>
              <w:pStyle w:val="TAL"/>
            </w:pPr>
            <w:r>
              <w:t>UE reachability</w:t>
            </w:r>
          </w:p>
        </w:tc>
        <w:tc>
          <w:tcPr>
            <w:tcW w:w="1218" w:type="dxa"/>
          </w:tcPr>
          <w:p w14:paraId="0BD7184B" w14:textId="77777777" w:rsidR="00D61854" w:rsidRPr="00140E21" w:rsidRDefault="00D61854" w:rsidP="008C525F">
            <w:pPr>
              <w:pStyle w:val="TAL"/>
              <w:rPr>
                <w:rFonts w:eastAsia="Malgun Gothic"/>
              </w:rPr>
            </w:pPr>
            <w:r w:rsidRPr="00140E21">
              <w:rPr>
                <w:rFonts w:eastAsia="Malgun Gothic"/>
              </w:rPr>
              <w:t>SUPI</w:t>
            </w:r>
          </w:p>
        </w:tc>
        <w:tc>
          <w:tcPr>
            <w:tcW w:w="2326" w:type="dxa"/>
          </w:tcPr>
          <w:p w14:paraId="55CBA786" w14:textId="77777777" w:rsidR="00D61854" w:rsidRPr="00140E21" w:rsidRDefault="00D61854" w:rsidP="008C525F">
            <w:pPr>
              <w:pStyle w:val="TAL"/>
              <w:rPr>
                <w:rFonts w:eastAsia="Malgun Gothic"/>
              </w:rPr>
            </w:pPr>
            <w:r>
              <w:rPr>
                <w:rFonts w:eastAsia="Malgun Gothic"/>
              </w:rPr>
              <w:t>-</w:t>
            </w:r>
          </w:p>
        </w:tc>
      </w:tr>
      <w:tr w:rsidR="00D61854" w:rsidRPr="00140E21" w14:paraId="7CE211EB" w14:textId="77777777" w:rsidTr="008C525F">
        <w:tc>
          <w:tcPr>
            <w:tcW w:w="3827" w:type="dxa"/>
            <w:vAlign w:val="center"/>
          </w:tcPr>
          <w:p w14:paraId="28ECFCE1" w14:textId="77777777" w:rsidR="00D61854" w:rsidRDefault="00D61854" w:rsidP="008C525F">
            <w:pPr>
              <w:pStyle w:val="TAL"/>
            </w:pPr>
            <w:r>
              <w:t>V2X Subscription data</w:t>
            </w:r>
          </w:p>
        </w:tc>
        <w:tc>
          <w:tcPr>
            <w:tcW w:w="1218" w:type="dxa"/>
          </w:tcPr>
          <w:p w14:paraId="26AE0BF9" w14:textId="77777777" w:rsidR="00D61854" w:rsidRPr="00140E21" w:rsidRDefault="00D61854" w:rsidP="008C525F">
            <w:pPr>
              <w:pStyle w:val="TAL"/>
              <w:rPr>
                <w:rFonts w:eastAsia="Malgun Gothic"/>
              </w:rPr>
            </w:pPr>
            <w:r w:rsidRPr="00140E21">
              <w:rPr>
                <w:rFonts w:eastAsia="Malgun Gothic"/>
              </w:rPr>
              <w:t>SUPI</w:t>
            </w:r>
          </w:p>
        </w:tc>
        <w:tc>
          <w:tcPr>
            <w:tcW w:w="2326" w:type="dxa"/>
          </w:tcPr>
          <w:p w14:paraId="7E0E1254" w14:textId="77777777" w:rsidR="00D61854" w:rsidRDefault="00D61854" w:rsidP="008C525F">
            <w:pPr>
              <w:pStyle w:val="TAL"/>
              <w:rPr>
                <w:rFonts w:eastAsia="Malgun Gothic"/>
              </w:rPr>
            </w:pPr>
            <w:r>
              <w:rPr>
                <w:rFonts w:eastAsia="Malgun Gothic"/>
              </w:rPr>
              <w:t>-</w:t>
            </w:r>
          </w:p>
        </w:tc>
      </w:tr>
      <w:tr w:rsidR="00D61854" w:rsidRPr="00140E21" w14:paraId="55F17788" w14:textId="77777777" w:rsidTr="008C525F">
        <w:tc>
          <w:tcPr>
            <w:tcW w:w="3827" w:type="dxa"/>
            <w:vAlign w:val="center"/>
          </w:tcPr>
          <w:p w14:paraId="07D64E19" w14:textId="77777777" w:rsidR="00D61854" w:rsidRDefault="00D61854" w:rsidP="008C525F">
            <w:pPr>
              <w:pStyle w:val="TAL"/>
            </w:pPr>
            <w:proofErr w:type="spellStart"/>
            <w:r>
              <w:t>ProSe</w:t>
            </w:r>
            <w:proofErr w:type="spellEnd"/>
            <w:r>
              <w:t xml:space="preserve"> Subscription data</w:t>
            </w:r>
          </w:p>
        </w:tc>
        <w:tc>
          <w:tcPr>
            <w:tcW w:w="1218" w:type="dxa"/>
          </w:tcPr>
          <w:p w14:paraId="437ED3F2" w14:textId="77777777" w:rsidR="00D61854" w:rsidRPr="00140E21" w:rsidRDefault="00D61854" w:rsidP="008C525F">
            <w:pPr>
              <w:pStyle w:val="TAL"/>
              <w:rPr>
                <w:rFonts w:eastAsia="Malgun Gothic"/>
              </w:rPr>
            </w:pPr>
            <w:r>
              <w:rPr>
                <w:rFonts w:eastAsia="Malgun Gothic"/>
              </w:rPr>
              <w:t>SUPI</w:t>
            </w:r>
          </w:p>
        </w:tc>
        <w:tc>
          <w:tcPr>
            <w:tcW w:w="2326" w:type="dxa"/>
          </w:tcPr>
          <w:p w14:paraId="7395D3F6" w14:textId="77777777" w:rsidR="00D61854" w:rsidRDefault="00D61854" w:rsidP="008C525F">
            <w:pPr>
              <w:pStyle w:val="TAL"/>
              <w:rPr>
                <w:rFonts w:eastAsia="Malgun Gothic"/>
              </w:rPr>
            </w:pPr>
            <w:r>
              <w:rPr>
                <w:rFonts w:eastAsia="Malgun Gothic"/>
              </w:rPr>
              <w:t>-</w:t>
            </w:r>
          </w:p>
        </w:tc>
      </w:tr>
      <w:tr w:rsidR="00D61854" w:rsidRPr="00140E21" w14:paraId="041235F8" w14:textId="77777777" w:rsidTr="008C525F">
        <w:tc>
          <w:tcPr>
            <w:tcW w:w="3827" w:type="dxa"/>
            <w:vAlign w:val="center"/>
          </w:tcPr>
          <w:p w14:paraId="2B837D4A" w14:textId="77777777" w:rsidR="00D61854" w:rsidRDefault="00D61854" w:rsidP="008C525F">
            <w:pPr>
              <w:pStyle w:val="TAL"/>
            </w:pPr>
            <w:r>
              <w:t>MBS Subscription data</w:t>
            </w:r>
          </w:p>
        </w:tc>
        <w:tc>
          <w:tcPr>
            <w:tcW w:w="1218" w:type="dxa"/>
          </w:tcPr>
          <w:p w14:paraId="6E6A5466" w14:textId="77777777" w:rsidR="00D61854" w:rsidRDefault="00D61854" w:rsidP="008C525F">
            <w:pPr>
              <w:pStyle w:val="TAL"/>
              <w:rPr>
                <w:rFonts w:eastAsia="Malgun Gothic"/>
              </w:rPr>
            </w:pPr>
            <w:r>
              <w:rPr>
                <w:rFonts w:eastAsia="Malgun Gothic"/>
              </w:rPr>
              <w:t>SUPI</w:t>
            </w:r>
          </w:p>
        </w:tc>
        <w:tc>
          <w:tcPr>
            <w:tcW w:w="2326" w:type="dxa"/>
          </w:tcPr>
          <w:p w14:paraId="0034C911" w14:textId="77777777" w:rsidR="00D61854" w:rsidRDefault="00D61854" w:rsidP="008C525F">
            <w:pPr>
              <w:pStyle w:val="TAL"/>
              <w:rPr>
                <w:rFonts w:eastAsia="Malgun Gothic"/>
              </w:rPr>
            </w:pPr>
            <w:r>
              <w:rPr>
                <w:rFonts w:eastAsia="Malgun Gothic"/>
              </w:rPr>
              <w:t>-</w:t>
            </w:r>
          </w:p>
        </w:tc>
      </w:tr>
      <w:tr w:rsidR="00D61854" w:rsidRPr="00140E21" w14:paraId="6A3C20CF" w14:textId="77777777" w:rsidTr="008C525F">
        <w:tc>
          <w:tcPr>
            <w:tcW w:w="3827" w:type="dxa"/>
            <w:vAlign w:val="center"/>
          </w:tcPr>
          <w:p w14:paraId="49AD25B0" w14:textId="77777777" w:rsidR="00D61854" w:rsidRDefault="00D61854" w:rsidP="008C525F">
            <w:pPr>
              <w:pStyle w:val="TAL"/>
            </w:pPr>
            <w:r>
              <w:t>A2X Subscription data</w:t>
            </w:r>
          </w:p>
        </w:tc>
        <w:tc>
          <w:tcPr>
            <w:tcW w:w="1218" w:type="dxa"/>
          </w:tcPr>
          <w:p w14:paraId="128BBACD" w14:textId="77777777" w:rsidR="00D61854" w:rsidRDefault="00D61854" w:rsidP="008C525F">
            <w:pPr>
              <w:pStyle w:val="TAL"/>
              <w:rPr>
                <w:rFonts w:eastAsia="Malgun Gothic"/>
              </w:rPr>
            </w:pPr>
            <w:r>
              <w:rPr>
                <w:rFonts w:eastAsia="Malgun Gothic"/>
              </w:rPr>
              <w:t>SUPI</w:t>
            </w:r>
          </w:p>
        </w:tc>
        <w:tc>
          <w:tcPr>
            <w:tcW w:w="2326" w:type="dxa"/>
          </w:tcPr>
          <w:p w14:paraId="158A0059" w14:textId="77777777" w:rsidR="00D61854" w:rsidRDefault="00D61854" w:rsidP="008C525F">
            <w:pPr>
              <w:pStyle w:val="TAL"/>
              <w:rPr>
                <w:rFonts w:eastAsia="Malgun Gothic"/>
              </w:rPr>
            </w:pPr>
            <w:r>
              <w:rPr>
                <w:rFonts w:eastAsia="Malgun Gothic"/>
              </w:rPr>
              <w:t>-</w:t>
            </w:r>
          </w:p>
        </w:tc>
      </w:tr>
    </w:tbl>
    <w:p w14:paraId="1FC3942C" w14:textId="77777777" w:rsidR="00D61854" w:rsidRPr="00140E21" w:rsidRDefault="00D61854" w:rsidP="00D61854">
      <w:pPr>
        <w:pStyle w:val="FP"/>
        <w:rPr>
          <w:lang w:eastAsia="zh-CN"/>
        </w:rPr>
      </w:pPr>
    </w:p>
    <w:p w14:paraId="2D180FD6" w14:textId="77777777" w:rsidR="00D61854" w:rsidRPr="00140E21" w:rsidRDefault="00D61854" w:rsidP="00D61854">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D61854" w:rsidRPr="00140E21" w14:paraId="7A159CF3" w14:textId="77777777" w:rsidTr="008C525F">
        <w:tc>
          <w:tcPr>
            <w:tcW w:w="3827" w:type="dxa"/>
            <w:tcBorders>
              <w:bottom w:val="single" w:sz="4" w:space="0" w:color="auto"/>
            </w:tcBorders>
          </w:tcPr>
          <w:p w14:paraId="0F2452E5" w14:textId="77777777" w:rsidR="00D61854" w:rsidRPr="00140E21" w:rsidRDefault="00D61854" w:rsidP="008C525F">
            <w:pPr>
              <w:pStyle w:val="TAH"/>
              <w:rPr>
                <w:lang w:eastAsia="zh-CN"/>
              </w:rPr>
            </w:pPr>
            <w:r w:rsidRPr="00140E21">
              <w:rPr>
                <w:lang w:eastAsia="zh-CN"/>
              </w:rPr>
              <w:t>Subscription Data Types</w:t>
            </w:r>
          </w:p>
        </w:tc>
        <w:tc>
          <w:tcPr>
            <w:tcW w:w="1218" w:type="dxa"/>
          </w:tcPr>
          <w:p w14:paraId="7F8CDFF9" w14:textId="77777777" w:rsidR="00D61854" w:rsidRPr="00140E21" w:rsidRDefault="00D61854" w:rsidP="008C525F">
            <w:pPr>
              <w:pStyle w:val="TAH"/>
              <w:rPr>
                <w:lang w:eastAsia="zh-CN"/>
              </w:rPr>
            </w:pPr>
            <w:r w:rsidRPr="00140E21">
              <w:rPr>
                <w:lang w:eastAsia="zh-CN"/>
              </w:rPr>
              <w:t>Data Key</w:t>
            </w:r>
          </w:p>
        </w:tc>
        <w:tc>
          <w:tcPr>
            <w:tcW w:w="2326" w:type="dxa"/>
          </w:tcPr>
          <w:p w14:paraId="5A7949EB" w14:textId="77777777" w:rsidR="00D61854" w:rsidRPr="00140E21" w:rsidRDefault="00D61854" w:rsidP="008C525F">
            <w:pPr>
              <w:pStyle w:val="TAH"/>
              <w:rPr>
                <w:lang w:eastAsia="zh-CN"/>
              </w:rPr>
            </w:pPr>
            <w:r w:rsidRPr="00140E21">
              <w:rPr>
                <w:lang w:eastAsia="zh-CN"/>
              </w:rPr>
              <w:t>Data Sub Key</w:t>
            </w:r>
          </w:p>
        </w:tc>
      </w:tr>
      <w:tr w:rsidR="00D61854" w:rsidRPr="00140E21" w14:paraId="41AF61FE" w14:textId="77777777" w:rsidTr="008C525F">
        <w:tc>
          <w:tcPr>
            <w:tcW w:w="3827" w:type="dxa"/>
            <w:tcBorders>
              <w:bottom w:val="nil"/>
            </w:tcBorders>
            <w:vAlign w:val="center"/>
          </w:tcPr>
          <w:p w14:paraId="2A331BA7" w14:textId="77777777" w:rsidR="00D61854" w:rsidRPr="00140E21" w:rsidRDefault="00D61854" w:rsidP="008C525F">
            <w:pPr>
              <w:pStyle w:val="TAL"/>
              <w:rPr>
                <w:lang w:eastAsia="zh-CN"/>
              </w:rPr>
            </w:pPr>
            <w:r w:rsidRPr="00140E21">
              <w:t>Group Identifier translation</w:t>
            </w:r>
          </w:p>
        </w:tc>
        <w:tc>
          <w:tcPr>
            <w:tcW w:w="1218" w:type="dxa"/>
          </w:tcPr>
          <w:p w14:paraId="05B89570" w14:textId="77777777" w:rsidR="00D61854" w:rsidRPr="00140E21" w:rsidRDefault="00D61854" w:rsidP="008C525F">
            <w:pPr>
              <w:pStyle w:val="TAL"/>
              <w:rPr>
                <w:lang w:eastAsia="zh-CN"/>
              </w:rPr>
            </w:pPr>
            <w:r w:rsidRPr="00140E21">
              <w:rPr>
                <w:lang w:eastAsia="zh-CN"/>
              </w:rPr>
              <w:t>External Group Identifier</w:t>
            </w:r>
          </w:p>
        </w:tc>
        <w:tc>
          <w:tcPr>
            <w:tcW w:w="2326" w:type="dxa"/>
          </w:tcPr>
          <w:p w14:paraId="15498CE8" w14:textId="77777777" w:rsidR="00D61854" w:rsidRPr="00140E21" w:rsidRDefault="00D61854" w:rsidP="008C525F">
            <w:pPr>
              <w:pStyle w:val="TAL"/>
              <w:rPr>
                <w:lang w:eastAsia="zh-CN"/>
              </w:rPr>
            </w:pPr>
            <w:r>
              <w:rPr>
                <w:lang w:eastAsia="zh-CN"/>
              </w:rPr>
              <w:t>-</w:t>
            </w:r>
          </w:p>
        </w:tc>
      </w:tr>
      <w:tr w:rsidR="00D61854" w:rsidRPr="00140E21" w14:paraId="3FCAA494" w14:textId="77777777" w:rsidTr="008C525F">
        <w:tc>
          <w:tcPr>
            <w:tcW w:w="3827" w:type="dxa"/>
            <w:tcBorders>
              <w:top w:val="nil"/>
              <w:bottom w:val="single" w:sz="4" w:space="0" w:color="auto"/>
            </w:tcBorders>
            <w:vAlign w:val="center"/>
          </w:tcPr>
          <w:p w14:paraId="004F3295" w14:textId="77777777" w:rsidR="00D61854" w:rsidRPr="00140E21" w:rsidRDefault="00D61854" w:rsidP="008C525F">
            <w:pPr>
              <w:pStyle w:val="TAL"/>
            </w:pPr>
          </w:p>
        </w:tc>
        <w:tc>
          <w:tcPr>
            <w:tcW w:w="1218" w:type="dxa"/>
            <w:tcBorders>
              <w:bottom w:val="single" w:sz="4" w:space="0" w:color="auto"/>
            </w:tcBorders>
          </w:tcPr>
          <w:p w14:paraId="7954216B" w14:textId="77777777" w:rsidR="00D61854" w:rsidRPr="00140E21" w:rsidRDefault="00D61854" w:rsidP="008C525F">
            <w:pPr>
              <w:pStyle w:val="TAL"/>
              <w:rPr>
                <w:lang w:eastAsia="zh-CN"/>
              </w:rPr>
            </w:pPr>
            <w:r>
              <w:rPr>
                <w:lang w:eastAsia="zh-CN"/>
              </w:rPr>
              <w:t>Internal Group Identifier</w:t>
            </w:r>
          </w:p>
        </w:tc>
        <w:tc>
          <w:tcPr>
            <w:tcW w:w="2326" w:type="dxa"/>
            <w:tcBorders>
              <w:bottom w:val="single" w:sz="4" w:space="0" w:color="auto"/>
            </w:tcBorders>
          </w:tcPr>
          <w:p w14:paraId="2B92F4EB" w14:textId="77777777" w:rsidR="00D61854" w:rsidRPr="00140E21" w:rsidRDefault="00D61854" w:rsidP="008C525F">
            <w:pPr>
              <w:pStyle w:val="TAL"/>
              <w:rPr>
                <w:lang w:eastAsia="zh-CN"/>
              </w:rPr>
            </w:pPr>
            <w:r>
              <w:rPr>
                <w:lang w:eastAsia="zh-CN"/>
              </w:rPr>
              <w:t>-</w:t>
            </w:r>
          </w:p>
        </w:tc>
      </w:tr>
      <w:tr w:rsidR="00D61854" w:rsidRPr="00140E21" w14:paraId="560035DE" w14:textId="77777777" w:rsidTr="008C525F">
        <w:tc>
          <w:tcPr>
            <w:tcW w:w="3827" w:type="dxa"/>
            <w:tcBorders>
              <w:top w:val="single" w:sz="4" w:space="0" w:color="auto"/>
            </w:tcBorders>
            <w:vAlign w:val="center"/>
          </w:tcPr>
          <w:p w14:paraId="5C1886FF" w14:textId="77777777" w:rsidR="00D61854" w:rsidRPr="00140E21" w:rsidRDefault="00D61854" w:rsidP="008C525F">
            <w:pPr>
              <w:pStyle w:val="TAL"/>
            </w:pPr>
            <w:r>
              <w:t>Group Data</w:t>
            </w:r>
          </w:p>
        </w:tc>
        <w:tc>
          <w:tcPr>
            <w:tcW w:w="1218" w:type="dxa"/>
            <w:tcBorders>
              <w:top w:val="single" w:sz="4" w:space="0" w:color="auto"/>
            </w:tcBorders>
          </w:tcPr>
          <w:p w14:paraId="33FFDE8C" w14:textId="77777777" w:rsidR="00D61854" w:rsidRDefault="00D61854" w:rsidP="008C525F">
            <w:pPr>
              <w:pStyle w:val="TAL"/>
              <w:rPr>
                <w:lang w:eastAsia="zh-CN"/>
              </w:rPr>
            </w:pPr>
            <w:r>
              <w:rPr>
                <w:lang w:eastAsia="zh-CN"/>
              </w:rPr>
              <w:t>Internal Group Identifier</w:t>
            </w:r>
          </w:p>
        </w:tc>
        <w:tc>
          <w:tcPr>
            <w:tcW w:w="2326" w:type="dxa"/>
            <w:tcBorders>
              <w:top w:val="single" w:sz="4" w:space="0" w:color="auto"/>
            </w:tcBorders>
          </w:tcPr>
          <w:p w14:paraId="7A0968A3" w14:textId="77777777" w:rsidR="00D61854" w:rsidRDefault="00D61854" w:rsidP="008C525F">
            <w:pPr>
              <w:pStyle w:val="TAL"/>
              <w:rPr>
                <w:lang w:eastAsia="zh-CN"/>
              </w:rPr>
            </w:pPr>
            <w:r>
              <w:rPr>
                <w:lang w:eastAsia="zh-CN"/>
              </w:rPr>
              <w:t>-</w:t>
            </w:r>
          </w:p>
        </w:tc>
      </w:tr>
    </w:tbl>
    <w:p w14:paraId="611F5AD7" w14:textId="77777777" w:rsidR="00D61854" w:rsidRPr="00140E21" w:rsidRDefault="00D61854" w:rsidP="00D61854">
      <w:pPr>
        <w:pStyle w:val="FP"/>
        <w:rPr>
          <w:lang w:eastAsia="zh-CN"/>
        </w:rPr>
      </w:pPr>
    </w:p>
    <w:p w14:paraId="0AECD81B" w14:textId="77777777" w:rsidR="00D61854" w:rsidRPr="00140E21" w:rsidRDefault="00D61854" w:rsidP="00D61854">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0A0E5CE0" w14:textId="69718C77" w:rsidR="00721790" w:rsidRPr="00D61854" w:rsidRDefault="00721790" w:rsidP="00721790">
      <w:pPr>
        <w:rPr>
          <w:lang w:eastAsia="zh-CN"/>
        </w:rPr>
      </w:pPr>
    </w:p>
    <w:p w14:paraId="4651DC07" w14:textId="77777777" w:rsidR="00CE10E1" w:rsidRPr="0042466D" w:rsidRDefault="00CE10E1" w:rsidP="00CE10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829F9EC" w14:textId="77777777" w:rsidR="001C31F2" w:rsidRPr="00140E21" w:rsidRDefault="001C31F2" w:rsidP="001C31F2">
      <w:pPr>
        <w:pStyle w:val="5"/>
        <w:rPr>
          <w:rFonts w:eastAsia="宋体"/>
          <w:lang w:eastAsia="zh-CN"/>
        </w:rPr>
      </w:pPr>
      <w:bookmarkStart w:id="53" w:name="_Toc20204675"/>
      <w:bookmarkStart w:id="54" w:name="_Toc27895389"/>
      <w:bookmarkStart w:id="55" w:name="_Toc36192492"/>
      <w:bookmarkStart w:id="56" w:name="_Toc45193594"/>
      <w:bookmarkStart w:id="57" w:name="_Toc47593226"/>
      <w:bookmarkStart w:id="58" w:name="_Toc51835313"/>
      <w:bookmarkStart w:id="59" w:name="_Toc131528798"/>
      <w:r w:rsidRPr="00140E21">
        <w:rPr>
          <w:rFonts w:eastAsia="宋体"/>
          <w:lang w:eastAsia="zh-CN"/>
        </w:rPr>
        <w:t>5.2.12.2.1</w:t>
      </w:r>
      <w:r w:rsidRPr="00140E21">
        <w:rPr>
          <w:rFonts w:eastAsia="宋体"/>
          <w:lang w:eastAsia="zh-CN"/>
        </w:rPr>
        <w:tab/>
        <w:t>General</w:t>
      </w:r>
      <w:bookmarkEnd w:id="53"/>
      <w:bookmarkEnd w:id="54"/>
      <w:bookmarkEnd w:id="55"/>
      <w:bookmarkEnd w:id="56"/>
      <w:bookmarkEnd w:id="57"/>
      <w:bookmarkEnd w:id="58"/>
      <w:bookmarkEnd w:id="59"/>
    </w:p>
    <w:p w14:paraId="7D65BCD4" w14:textId="77777777" w:rsidR="001C31F2" w:rsidRPr="00140E21" w:rsidRDefault="001C31F2" w:rsidP="001C31F2">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430A1903" w14:textId="77777777" w:rsidR="001C31F2" w:rsidRPr="00140E21" w:rsidRDefault="001C31F2" w:rsidP="001C31F2">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756E55A3" w14:textId="77777777" w:rsidR="001C31F2" w:rsidRPr="00140E21" w:rsidRDefault="001C31F2" w:rsidP="001C31F2">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24D84E58" w14:textId="77777777" w:rsidR="001C31F2" w:rsidRPr="00140E21" w:rsidRDefault="001C31F2" w:rsidP="001C31F2">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194250D3" w14:textId="77777777" w:rsidR="001C31F2" w:rsidRPr="00140E21" w:rsidRDefault="001C31F2" w:rsidP="001C31F2">
      <w:pPr>
        <w:rPr>
          <w:rFonts w:eastAsia="宋体"/>
          <w:lang w:eastAsia="zh-CN"/>
        </w:rPr>
      </w:pPr>
      <w:r w:rsidRPr="00140E21">
        <w:rPr>
          <w:rFonts w:eastAsia="宋体"/>
          <w:lang w:eastAsia="zh-CN"/>
        </w:rPr>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202373BD" w14:textId="77777777" w:rsidR="001C31F2" w:rsidRPr="00140E21" w:rsidRDefault="001C31F2" w:rsidP="001C31F2">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0B1BDF46" w14:textId="77777777" w:rsidR="001C31F2" w:rsidRPr="00140E21" w:rsidRDefault="001C31F2" w:rsidP="001C31F2">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47512A17" w14:textId="77777777" w:rsidR="001C31F2" w:rsidRPr="00140E21" w:rsidRDefault="001C31F2" w:rsidP="001C31F2">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0FC88DE6" w14:textId="77777777" w:rsidR="001C31F2" w:rsidRPr="00140E21" w:rsidRDefault="001C31F2" w:rsidP="001C31F2">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1BF8665B" w14:textId="77777777" w:rsidR="001C31F2" w:rsidRPr="00140E21" w:rsidRDefault="001C31F2" w:rsidP="001C31F2">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1C31F2" w:rsidRPr="00140E21" w14:paraId="75988A82" w14:textId="77777777" w:rsidTr="008C525F">
        <w:tc>
          <w:tcPr>
            <w:tcW w:w="1984" w:type="dxa"/>
            <w:tcBorders>
              <w:bottom w:val="single" w:sz="4" w:space="0" w:color="auto"/>
            </w:tcBorders>
          </w:tcPr>
          <w:p w14:paraId="237B7492" w14:textId="77777777" w:rsidR="001C31F2" w:rsidRPr="00140E21" w:rsidRDefault="001C31F2" w:rsidP="008C525F">
            <w:pPr>
              <w:pStyle w:val="TAH"/>
              <w:rPr>
                <w:rFonts w:eastAsia="宋体"/>
                <w:lang w:eastAsia="zh-CN"/>
              </w:rPr>
            </w:pPr>
            <w:r w:rsidRPr="00140E21">
              <w:rPr>
                <w:rFonts w:eastAsia="Malgun Gothic"/>
              </w:rPr>
              <w:lastRenderedPageBreak/>
              <w:t>Data Set</w:t>
            </w:r>
          </w:p>
        </w:tc>
        <w:tc>
          <w:tcPr>
            <w:tcW w:w="3119" w:type="dxa"/>
          </w:tcPr>
          <w:p w14:paraId="5233D1C4" w14:textId="77777777" w:rsidR="001C31F2" w:rsidRPr="00140E21" w:rsidRDefault="001C31F2" w:rsidP="008C525F">
            <w:pPr>
              <w:pStyle w:val="TAH"/>
              <w:rPr>
                <w:rFonts w:eastAsia="宋体"/>
                <w:lang w:eastAsia="zh-CN"/>
              </w:rPr>
            </w:pPr>
            <w:r w:rsidRPr="00140E21">
              <w:rPr>
                <w:rFonts w:eastAsia="Malgun Gothic"/>
              </w:rPr>
              <w:t>Data Subset</w:t>
            </w:r>
          </w:p>
        </w:tc>
        <w:tc>
          <w:tcPr>
            <w:tcW w:w="1984" w:type="dxa"/>
          </w:tcPr>
          <w:p w14:paraId="2903260B" w14:textId="77777777" w:rsidR="001C31F2" w:rsidRPr="00140E21" w:rsidRDefault="001C31F2" w:rsidP="008C525F">
            <w:pPr>
              <w:pStyle w:val="TAH"/>
              <w:rPr>
                <w:rFonts w:eastAsia="宋体"/>
                <w:lang w:eastAsia="zh-CN"/>
              </w:rPr>
            </w:pPr>
            <w:r w:rsidRPr="00140E21">
              <w:rPr>
                <w:rFonts w:eastAsia="Malgun Gothic"/>
              </w:rPr>
              <w:t>Data Key</w:t>
            </w:r>
          </w:p>
        </w:tc>
        <w:tc>
          <w:tcPr>
            <w:tcW w:w="1843" w:type="dxa"/>
          </w:tcPr>
          <w:p w14:paraId="78D745AA" w14:textId="77777777" w:rsidR="001C31F2" w:rsidRPr="00140E21" w:rsidRDefault="001C31F2" w:rsidP="008C525F">
            <w:pPr>
              <w:pStyle w:val="TAH"/>
              <w:rPr>
                <w:rFonts w:eastAsia="宋体"/>
                <w:lang w:eastAsia="zh-CN"/>
              </w:rPr>
            </w:pPr>
            <w:r w:rsidRPr="00140E21">
              <w:rPr>
                <w:rFonts w:eastAsia="Malgun Gothic"/>
              </w:rPr>
              <w:t>Data Sub Key</w:t>
            </w:r>
          </w:p>
        </w:tc>
      </w:tr>
      <w:tr w:rsidR="001C31F2" w:rsidRPr="00140E21" w14:paraId="70A342C5" w14:textId="77777777" w:rsidTr="008C525F">
        <w:tc>
          <w:tcPr>
            <w:tcW w:w="1984" w:type="dxa"/>
            <w:tcBorders>
              <w:bottom w:val="nil"/>
            </w:tcBorders>
            <w:shd w:val="clear" w:color="auto" w:fill="auto"/>
          </w:tcPr>
          <w:p w14:paraId="780691E3" w14:textId="77777777" w:rsidR="001C31F2" w:rsidRPr="00140E21" w:rsidRDefault="001C31F2" w:rsidP="008C525F">
            <w:pPr>
              <w:pStyle w:val="TAL"/>
              <w:rPr>
                <w:rFonts w:eastAsia="宋体"/>
                <w:lang w:eastAsia="zh-CN"/>
              </w:rPr>
            </w:pPr>
          </w:p>
        </w:tc>
        <w:tc>
          <w:tcPr>
            <w:tcW w:w="3119" w:type="dxa"/>
          </w:tcPr>
          <w:p w14:paraId="2F17AAA0" w14:textId="77777777" w:rsidR="001C31F2" w:rsidRPr="00140E21" w:rsidRDefault="001C31F2" w:rsidP="008C525F">
            <w:pPr>
              <w:pStyle w:val="TAL"/>
              <w:rPr>
                <w:rFonts w:eastAsia="宋体"/>
                <w:lang w:eastAsia="zh-CN"/>
              </w:rPr>
            </w:pPr>
            <w:r w:rsidRPr="00140E21">
              <w:t>Access and Mobility Subscription data</w:t>
            </w:r>
          </w:p>
        </w:tc>
        <w:tc>
          <w:tcPr>
            <w:tcW w:w="1984" w:type="dxa"/>
          </w:tcPr>
          <w:p w14:paraId="39F98B06" w14:textId="77777777" w:rsidR="001C31F2" w:rsidRPr="00140E21" w:rsidRDefault="001C31F2" w:rsidP="008C525F">
            <w:pPr>
              <w:pStyle w:val="TAL"/>
              <w:rPr>
                <w:rFonts w:eastAsia="宋体"/>
                <w:lang w:eastAsia="zh-CN"/>
              </w:rPr>
            </w:pPr>
            <w:r w:rsidRPr="00140E21">
              <w:rPr>
                <w:rFonts w:eastAsia="Malgun Gothic"/>
              </w:rPr>
              <w:t>SUPI</w:t>
            </w:r>
          </w:p>
        </w:tc>
        <w:tc>
          <w:tcPr>
            <w:tcW w:w="1843" w:type="dxa"/>
          </w:tcPr>
          <w:p w14:paraId="35574949" w14:textId="77777777" w:rsidR="001C31F2" w:rsidRPr="00140E21" w:rsidRDefault="001C31F2" w:rsidP="008C525F">
            <w:pPr>
              <w:pStyle w:val="TAL"/>
              <w:rPr>
                <w:rFonts w:eastAsia="宋体"/>
                <w:lang w:eastAsia="zh-CN"/>
              </w:rPr>
            </w:pPr>
            <w:r>
              <w:rPr>
                <w:rFonts w:eastAsia="Malgun Gothic"/>
              </w:rPr>
              <w:t>Serving PLMN ID and optionally NID</w:t>
            </w:r>
          </w:p>
        </w:tc>
      </w:tr>
      <w:tr w:rsidR="001C31F2" w:rsidRPr="00140E21" w14:paraId="62DE750A" w14:textId="77777777" w:rsidTr="008C525F">
        <w:tc>
          <w:tcPr>
            <w:tcW w:w="1984" w:type="dxa"/>
            <w:tcBorders>
              <w:top w:val="nil"/>
              <w:bottom w:val="nil"/>
            </w:tcBorders>
            <w:shd w:val="clear" w:color="auto" w:fill="auto"/>
          </w:tcPr>
          <w:p w14:paraId="424563D2" w14:textId="77777777" w:rsidR="001C31F2" w:rsidRPr="00140E21" w:rsidRDefault="001C31F2" w:rsidP="008C525F">
            <w:pPr>
              <w:pStyle w:val="TAL"/>
              <w:rPr>
                <w:rFonts w:eastAsia="宋体"/>
                <w:lang w:eastAsia="zh-CN"/>
              </w:rPr>
            </w:pPr>
          </w:p>
        </w:tc>
        <w:tc>
          <w:tcPr>
            <w:tcW w:w="3119" w:type="dxa"/>
            <w:tcBorders>
              <w:bottom w:val="single" w:sz="4" w:space="0" w:color="auto"/>
            </w:tcBorders>
            <w:vAlign w:val="center"/>
          </w:tcPr>
          <w:p w14:paraId="7B134AA0" w14:textId="77777777" w:rsidR="001C31F2" w:rsidRPr="00140E21" w:rsidRDefault="001C31F2" w:rsidP="008C525F">
            <w:pPr>
              <w:pStyle w:val="TAL"/>
            </w:pPr>
            <w:r w:rsidRPr="00140E21">
              <w:t>SMF Selection Subscription data</w:t>
            </w:r>
          </w:p>
        </w:tc>
        <w:tc>
          <w:tcPr>
            <w:tcW w:w="1984" w:type="dxa"/>
            <w:tcBorders>
              <w:bottom w:val="single" w:sz="4" w:space="0" w:color="auto"/>
            </w:tcBorders>
          </w:tcPr>
          <w:p w14:paraId="2E22C613" w14:textId="77777777" w:rsidR="001C31F2" w:rsidRPr="00140E21" w:rsidRDefault="001C31F2" w:rsidP="008C525F">
            <w:pPr>
              <w:pStyle w:val="TAL"/>
              <w:rPr>
                <w:rFonts w:eastAsia="Malgun Gothic"/>
              </w:rPr>
            </w:pPr>
            <w:r w:rsidRPr="00140E21">
              <w:rPr>
                <w:rFonts w:eastAsia="Malgun Gothic"/>
              </w:rPr>
              <w:t>SUPI</w:t>
            </w:r>
          </w:p>
        </w:tc>
        <w:tc>
          <w:tcPr>
            <w:tcW w:w="1843" w:type="dxa"/>
          </w:tcPr>
          <w:p w14:paraId="07159AC0" w14:textId="77777777" w:rsidR="001C31F2" w:rsidRPr="00140E21" w:rsidRDefault="001C31F2" w:rsidP="008C525F">
            <w:pPr>
              <w:pStyle w:val="TAL"/>
              <w:rPr>
                <w:rFonts w:eastAsia="Malgun Gothic"/>
              </w:rPr>
            </w:pPr>
            <w:r>
              <w:rPr>
                <w:rFonts w:eastAsia="Malgun Gothic"/>
              </w:rPr>
              <w:t>Serving PLMN ID and optionally NID</w:t>
            </w:r>
          </w:p>
        </w:tc>
      </w:tr>
      <w:tr w:rsidR="001C31F2" w:rsidRPr="00140E21" w14:paraId="63C40E71" w14:textId="77777777" w:rsidTr="008C525F">
        <w:tc>
          <w:tcPr>
            <w:tcW w:w="1984" w:type="dxa"/>
            <w:tcBorders>
              <w:top w:val="nil"/>
              <w:bottom w:val="nil"/>
            </w:tcBorders>
            <w:shd w:val="clear" w:color="auto" w:fill="auto"/>
          </w:tcPr>
          <w:p w14:paraId="0B3CF0CE" w14:textId="77777777" w:rsidR="001C31F2" w:rsidRPr="00140E21" w:rsidRDefault="001C31F2" w:rsidP="008C525F">
            <w:pPr>
              <w:pStyle w:val="TAL"/>
              <w:rPr>
                <w:rFonts w:eastAsia="宋体"/>
                <w:lang w:eastAsia="zh-CN"/>
              </w:rPr>
            </w:pPr>
          </w:p>
        </w:tc>
        <w:tc>
          <w:tcPr>
            <w:tcW w:w="3119" w:type="dxa"/>
            <w:tcBorders>
              <w:bottom w:val="nil"/>
            </w:tcBorders>
            <w:vAlign w:val="center"/>
          </w:tcPr>
          <w:p w14:paraId="3BEEBF17" w14:textId="77777777" w:rsidR="001C31F2" w:rsidRPr="00140E21" w:rsidRDefault="001C31F2" w:rsidP="008C525F">
            <w:pPr>
              <w:pStyle w:val="TAL"/>
            </w:pPr>
            <w:r w:rsidRPr="00140E21">
              <w:t>UE context in SMF data</w:t>
            </w:r>
          </w:p>
        </w:tc>
        <w:tc>
          <w:tcPr>
            <w:tcW w:w="1984" w:type="dxa"/>
            <w:tcBorders>
              <w:bottom w:val="nil"/>
            </w:tcBorders>
          </w:tcPr>
          <w:p w14:paraId="5125AE4B" w14:textId="77777777" w:rsidR="001C31F2" w:rsidRPr="00140E21" w:rsidRDefault="001C31F2" w:rsidP="008C525F">
            <w:pPr>
              <w:pStyle w:val="TAL"/>
              <w:rPr>
                <w:rFonts w:eastAsia="Malgun Gothic"/>
              </w:rPr>
            </w:pPr>
            <w:r w:rsidRPr="00140E21">
              <w:rPr>
                <w:rFonts w:eastAsia="Malgun Gothic"/>
              </w:rPr>
              <w:t>SUPI</w:t>
            </w:r>
          </w:p>
        </w:tc>
        <w:tc>
          <w:tcPr>
            <w:tcW w:w="1843" w:type="dxa"/>
          </w:tcPr>
          <w:p w14:paraId="2D9C6464" w14:textId="77777777" w:rsidR="001C31F2" w:rsidRPr="00140E21" w:rsidRDefault="001C31F2" w:rsidP="008C525F">
            <w:pPr>
              <w:pStyle w:val="TAL"/>
              <w:rPr>
                <w:rFonts w:eastAsia="Malgun Gothic"/>
              </w:rPr>
            </w:pPr>
            <w:r w:rsidRPr="00140E21">
              <w:rPr>
                <w:rFonts w:eastAsia="Malgun Gothic"/>
              </w:rPr>
              <w:t>PDU Session ID or DNN</w:t>
            </w:r>
          </w:p>
        </w:tc>
      </w:tr>
      <w:tr w:rsidR="001C31F2" w:rsidRPr="00140E21" w14:paraId="27A24953" w14:textId="77777777" w:rsidTr="008C525F">
        <w:tc>
          <w:tcPr>
            <w:tcW w:w="1984" w:type="dxa"/>
            <w:tcBorders>
              <w:top w:val="nil"/>
              <w:bottom w:val="nil"/>
            </w:tcBorders>
            <w:shd w:val="clear" w:color="auto" w:fill="auto"/>
          </w:tcPr>
          <w:p w14:paraId="736AF524" w14:textId="77777777" w:rsidR="001C31F2" w:rsidRPr="00140E21" w:rsidRDefault="001C31F2" w:rsidP="008C525F">
            <w:pPr>
              <w:pStyle w:val="TAL"/>
              <w:rPr>
                <w:rFonts w:eastAsia="宋体"/>
                <w:lang w:eastAsia="zh-CN"/>
              </w:rPr>
            </w:pPr>
            <w:r w:rsidRPr="00140E21">
              <w:rPr>
                <w:rFonts w:eastAsia="宋体"/>
                <w:lang w:eastAsia="zh-CN"/>
              </w:rPr>
              <w:t>Subscription Data (see clause 5.2.3.3.1)</w:t>
            </w:r>
          </w:p>
        </w:tc>
        <w:tc>
          <w:tcPr>
            <w:tcW w:w="3119" w:type="dxa"/>
          </w:tcPr>
          <w:p w14:paraId="694B5C17" w14:textId="77777777" w:rsidR="001C31F2" w:rsidRPr="00140E21" w:rsidRDefault="001C31F2" w:rsidP="008C525F">
            <w:pPr>
              <w:pStyle w:val="TAL"/>
            </w:pPr>
            <w:r w:rsidRPr="00140E21">
              <w:t>SMS Management Subscription data</w:t>
            </w:r>
          </w:p>
        </w:tc>
        <w:tc>
          <w:tcPr>
            <w:tcW w:w="1984" w:type="dxa"/>
          </w:tcPr>
          <w:p w14:paraId="0B18BB7F" w14:textId="77777777" w:rsidR="001C31F2" w:rsidRPr="00140E21" w:rsidRDefault="001C31F2" w:rsidP="008C525F">
            <w:pPr>
              <w:pStyle w:val="TAL"/>
              <w:rPr>
                <w:rFonts w:eastAsia="Malgun Gothic"/>
              </w:rPr>
            </w:pPr>
            <w:r w:rsidRPr="00140E21">
              <w:rPr>
                <w:rFonts w:eastAsia="Malgun Gothic"/>
              </w:rPr>
              <w:t>SUPI</w:t>
            </w:r>
          </w:p>
        </w:tc>
        <w:tc>
          <w:tcPr>
            <w:tcW w:w="1843" w:type="dxa"/>
          </w:tcPr>
          <w:p w14:paraId="4EDDA225" w14:textId="77777777" w:rsidR="001C31F2" w:rsidRPr="00140E21" w:rsidRDefault="001C31F2" w:rsidP="008C525F">
            <w:pPr>
              <w:pStyle w:val="TAL"/>
              <w:rPr>
                <w:rFonts w:eastAsia="Malgun Gothic"/>
              </w:rPr>
            </w:pPr>
            <w:r>
              <w:rPr>
                <w:rFonts w:eastAsia="Malgun Gothic"/>
              </w:rPr>
              <w:t>Serving PLMN ID and optionally NID</w:t>
            </w:r>
          </w:p>
        </w:tc>
      </w:tr>
      <w:tr w:rsidR="001C31F2" w:rsidRPr="00140E21" w14:paraId="6580701F" w14:textId="77777777" w:rsidTr="008C525F">
        <w:tc>
          <w:tcPr>
            <w:tcW w:w="1984" w:type="dxa"/>
            <w:tcBorders>
              <w:top w:val="nil"/>
              <w:bottom w:val="nil"/>
            </w:tcBorders>
            <w:shd w:val="clear" w:color="auto" w:fill="auto"/>
          </w:tcPr>
          <w:p w14:paraId="17E3AD80" w14:textId="77777777" w:rsidR="001C31F2" w:rsidRPr="00140E21" w:rsidRDefault="001C31F2" w:rsidP="008C525F">
            <w:pPr>
              <w:pStyle w:val="TAL"/>
              <w:rPr>
                <w:rFonts w:eastAsia="宋体"/>
                <w:lang w:eastAsia="zh-CN"/>
              </w:rPr>
            </w:pPr>
          </w:p>
        </w:tc>
        <w:tc>
          <w:tcPr>
            <w:tcW w:w="3119" w:type="dxa"/>
            <w:tcBorders>
              <w:bottom w:val="single" w:sz="4" w:space="0" w:color="auto"/>
            </w:tcBorders>
            <w:vAlign w:val="center"/>
          </w:tcPr>
          <w:p w14:paraId="1483D1C2" w14:textId="77777777" w:rsidR="001C31F2" w:rsidRPr="00140E21" w:rsidRDefault="001C31F2" w:rsidP="008C525F">
            <w:pPr>
              <w:pStyle w:val="TAL"/>
            </w:pPr>
            <w:r w:rsidRPr="00140E21">
              <w:t>SMS Subscription data</w:t>
            </w:r>
          </w:p>
        </w:tc>
        <w:tc>
          <w:tcPr>
            <w:tcW w:w="1984" w:type="dxa"/>
            <w:tcBorders>
              <w:bottom w:val="single" w:sz="4" w:space="0" w:color="auto"/>
            </w:tcBorders>
          </w:tcPr>
          <w:p w14:paraId="2012B32E" w14:textId="77777777" w:rsidR="001C31F2" w:rsidRPr="00140E21" w:rsidRDefault="001C31F2" w:rsidP="008C525F">
            <w:pPr>
              <w:pStyle w:val="TAL"/>
              <w:rPr>
                <w:rFonts w:eastAsia="Malgun Gothic"/>
              </w:rPr>
            </w:pPr>
            <w:r w:rsidRPr="00140E21">
              <w:rPr>
                <w:rFonts w:eastAsia="Malgun Gothic"/>
              </w:rPr>
              <w:t>SUPI</w:t>
            </w:r>
          </w:p>
        </w:tc>
        <w:tc>
          <w:tcPr>
            <w:tcW w:w="1843" w:type="dxa"/>
          </w:tcPr>
          <w:p w14:paraId="0870ABEE" w14:textId="77777777" w:rsidR="001C31F2" w:rsidRPr="00140E21" w:rsidRDefault="001C31F2" w:rsidP="008C525F">
            <w:pPr>
              <w:pStyle w:val="TAL"/>
              <w:rPr>
                <w:rFonts w:eastAsia="Malgun Gothic"/>
              </w:rPr>
            </w:pPr>
            <w:r>
              <w:rPr>
                <w:rFonts w:eastAsia="Malgun Gothic"/>
              </w:rPr>
              <w:t>Serving PLMN ID and optionally NID</w:t>
            </w:r>
          </w:p>
        </w:tc>
      </w:tr>
      <w:tr w:rsidR="001C31F2" w:rsidRPr="00140E21" w14:paraId="2FE12E31" w14:textId="77777777" w:rsidTr="008C525F">
        <w:tc>
          <w:tcPr>
            <w:tcW w:w="1984" w:type="dxa"/>
            <w:tcBorders>
              <w:top w:val="nil"/>
              <w:bottom w:val="nil"/>
            </w:tcBorders>
            <w:shd w:val="clear" w:color="auto" w:fill="auto"/>
          </w:tcPr>
          <w:p w14:paraId="0B5A4AFA" w14:textId="77777777" w:rsidR="001C31F2" w:rsidRPr="00140E21" w:rsidRDefault="001C31F2" w:rsidP="008C525F">
            <w:pPr>
              <w:pStyle w:val="TAL"/>
              <w:rPr>
                <w:rFonts w:eastAsia="宋体"/>
                <w:lang w:eastAsia="zh-CN"/>
              </w:rPr>
            </w:pPr>
          </w:p>
        </w:tc>
        <w:tc>
          <w:tcPr>
            <w:tcW w:w="3119" w:type="dxa"/>
            <w:tcBorders>
              <w:bottom w:val="nil"/>
            </w:tcBorders>
            <w:vAlign w:val="center"/>
          </w:tcPr>
          <w:p w14:paraId="21FB1A03" w14:textId="77777777" w:rsidR="001C31F2" w:rsidRPr="00140E21" w:rsidRDefault="001C31F2" w:rsidP="008C525F">
            <w:pPr>
              <w:pStyle w:val="TAL"/>
            </w:pPr>
            <w:r w:rsidRPr="00140E21">
              <w:t>Session Management Subscription data</w:t>
            </w:r>
          </w:p>
        </w:tc>
        <w:tc>
          <w:tcPr>
            <w:tcW w:w="1984" w:type="dxa"/>
            <w:tcBorders>
              <w:bottom w:val="nil"/>
            </w:tcBorders>
          </w:tcPr>
          <w:p w14:paraId="3921999E" w14:textId="77777777" w:rsidR="001C31F2" w:rsidRPr="00140E21" w:rsidRDefault="001C31F2" w:rsidP="008C525F">
            <w:pPr>
              <w:pStyle w:val="TAL"/>
              <w:rPr>
                <w:rFonts w:eastAsia="Malgun Gothic"/>
              </w:rPr>
            </w:pPr>
            <w:r w:rsidRPr="00140E21">
              <w:rPr>
                <w:rFonts w:eastAsia="Malgun Gothic"/>
              </w:rPr>
              <w:t>SUPI</w:t>
            </w:r>
          </w:p>
        </w:tc>
        <w:tc>
          <w:tcPr>
            <w:tcW w:w="1843" w:type="dxa"/>
          </w:tcPr>
          <w:p w14:paraId="590F0289" w14:textId="77777777" w:rsidR="001C31F2" w:rsidRPr="00140E21" w:rsidRDefault="001C31F2" w:rsidP="008C525F">
            <w:pPr>
              <w:pStyle w:val="TAL"/>
              <w:rPr>
                <w:rFonts w:eastAsia="Malgun Gothic"/>
              </w:rPr>
            </w:pPr>
            <w:r w:rsidRPr="00140E21">
              <w:rPr>
                <w:rFonts w:eastAsia="Malgun Gothic"/>
              </w:rPr>
              <w:t>S-NSSAI</w:t>
            </w:r>
          </w:p>
        </w:tc>
      </w:tr>
      <w:tr w:rsidR="001C31F2" w:rsidRPr="00140E21" w14:paraId="72684F1D" w14:textId="77777777" w:rsidTr="008C525F">
        <w:tc>
          <w:tcPr>
            <w:tcW w:w="1984" w:type="dxa"/>
            <w:tcBorders>
              <w:top w:val="nil"/>
              <w:bottom w:val="nil"/>
            </w:tcBorders>
            <w:shd w:val="clear" w:color="auto" w:fill="auto"/>
          </w:tcPr>
          <w:p w14:paraId="6CB5E145" w14:textId="77777777" w:rsidR="001C31F2" w:rsidRPr="00140E21" w:rsidRDefault="001C31F2" w:rsidP="008C525F">
            <w:pPr>
              <w:pStyle w:val="TAL"/>
              <w:rPr>
                <w:rFonts w:eastAsia="宋体"/>
                <w:lang w:eastAsia="zh-CN"/>
              </w:rPr>
            </w:pPr>
          </w:p>
        </w:tc>
        <w:tc>
          <w:tcPr>
            <w:tcW w:w="3119" w:type="dxa"/>
            <w:tcBorders>
              <w:top w:val="nil"/>
              <w:bottom w:val="nil"/>
            </w:tcBorders>
            <w:vAlign w:val="center"/>
          </w:tcPr>
          <w:p w14:paraId="188FFB3F" w14:textId="77777777" w:rsidR="001C31F2" w:rsidRPr="00140E21" w:rsidRDefault="001C31F2" w:rsidP="008C525F">
            <w:pPr>
              <w:pStyle w:val="TAL"/>
            </w:pPr>
          </w:p>
        </w:tc>
        <w:tc>
          <w:tcPr>
            <w:tcW w:w="1984" w:type="dxa"/>
            <w:tcBorders>
              <w:top w:val="nil"/>
              <w:bottom w:val="nil"/>
            </w:tcBorders>
          </w:tcPr>
          <w:p w14:paraId="66A65802" w14:textId="77777777" w:rsidR="001C31F2" w:rsidRPr="00140E21" w:rsidRDefault="001C31F2" w:rsidP="008C525F">
            <w:pPr>
              <w:pStyle w:val="TAL"/>
              <w:rPr>
                <w:rFonts w:eastAsia="Malgun Gothic"/>
              </w:rPr>
            </w:pPr>
          </w:p>
        </w:tc>
        <w:tc>
          <w:tcPr>
            <w:tcW w:w="1843" w:type="dxa"/>
          </w:tcPr>
          <w:p w14:paraId="168B2071" w14:textId="77777777" w:rsidR="001C31F2" w:rsidRPr="00140E21" w:rsidRDefault="001C31F2" w:rsidP="008C525F">
            <w:pPr>
              <w:pStyle w:val="TAL"/>
              <w:rPr>
                <w:rFonts w:eastAsia="Malgun Gothic"/>
              </w:rPr>
            </w:pPr>
            <w:r w:rsidRPr="00140E21">
              <w:rPr>
                <w:rFonts w:eastAsia="Malgun Gothic"/>
              </w:rPr>
              <w:t>DNN</w:t>
            </w:r>
          </w:p>
        </w:tc>
      </w:tr>
      <w:tr w:rsidR="001C31F2" w:rsidRPr="00140E21" w14:paraId="613338AC" w14:textId="77777777" w:rsidTr="008C525F">
        <w:tc>
          <w:tcPr>
            <w:tcW w:w="1984" w:type="dxa"/>
            <w:tcBorders>
              <w:top w:val="nil"/>
              <w:bottom w:val="nil"/>
            </w:tcBorders>
            <w:shd w:val="clear" w:color="auto" w:fill="auto"/>
          </w:tcPr>
          <w:p w14:paraId="26AFF0FD" w14:textId="77777777" w:rsidR="001C31F2" w:rsidRPr="00140E21" w:rsidRDefault="001C31F2" w:rsidP="008C525F">
            <w:pPr>
              <w:pStyle w:val="TAL"/>
              <w:rPr>
                <w:rFonts w:eastAsia="宋体"/>
                <w:lang w:eastAsia="zh-CN"/>
              </w:rPr>
            </w:pPr>
          </w:p>
        </w:tc>
        <w:tc>
          <w:tcPr>
            <w:tcW w:w="3119" w:type="dxa"/>
            <w:tcBorders>
              <w:top w:val="nil"/>
            </w:tcBorders>
            <w:vAlign w:val="center"/>
          </w:tcPr>
          <w:p w14:paraId="46BCF1A7" w14:textId="77777777" w:rsidR="001C31F2" w:rsidRPr="00140E21" w:rsidRDefault="001C31F2" w:rsidP="008C525F">
            <w:pPr>
              <w:pStyle w:val="TAL"/>
            </w:pPr>
          </w:p>
        </w:tc>
        <w:tc>
          <w:tcPr>
            <w:tcW w:w="1984" w:type="dxa"/>
            <w:tcBorders>
              <w:top w:val="nil"/>
            </w:tcBorders>
          </w:tcPr>
          <w:p w14:paraId="598F620B" w14:textId="77777777" w:rsidR="001C31F2" w:rsidRPr="00140E21" w:rsidRDefault="001C31F2" w:rsidP="008C525F">
            <w:pPr>
              <w:pStyle w:val="TAL"/>
              <w:rPr>
                <w:rFonts w:eastAsia="Malgun Gothic"/>
              </w:rPr>
            </w:pPr>
          </w:p>
        </w:tc>
        <w:tc>
          <w:tcPr>
            <w:tcW w:w="1843" w:type="dxa"/>
          </w:tcPr>
          <w:p w14:paraId="6CB119AF" w14:textId="77777777" w:rsidR="001C31F2" w:rsidRPr="00140E21" w:rsidRDefault="001C31F2" w:rsidP="008C525F">
            <w:pPr>
              <w:pStyle w:val="TAL"/>
              <w:rPr>
                <w:rFonts w:eastAsia="Malgun Gothic"/>
              </w:rPr>
            </w:pPr>
            <w:r>
              <w:rPr>
                <w:rFonts w:eastAsia="Malgun Gothic"/>
              </w:rPr>
              <w:t>Serving PLMN ID and optionally NID</w:t>
            </w:r>
          </w:p>
        </w:tc>
      </w:tr>
      <w:tr w:rsidR="001C31F2" w:rsidRPr="00140E21" w14:paraId="2C20EDD6" w14:textId="77777777" w:rsidTr="008C525F">
        <w:tc>
          <w:tcPr>
            <w:tcW w:w="1984" w:type="dxa"/>
            <w:tcBorders>
              <w:top w:val="nil"/>
              <w:bottom w:val="nil"/>
            </w:tcBorders>
            <w:shd w:val="clear" w:color="auto" w:fill="auto"/>
          </w:tcPr>
          <w:p w14:paraId="0512001F" w14:textId="77777777" w:rsidR="001C31F2" w:rsidRPr="00140E21" w:rsidRDefault="001C31F2" w:rsidP="008C525F">
            <w:pPr>
              <w:pStyle w:val="TAL"/>
              <w:rPr>
                <w:rFonts w:eastAsia="宋体"/>
                <w:lang w:eastAsia="zh-CN"/>
              </w:rPr>
            </w:pPr>
          </w:p>
        </w:tc>
        <w:tc>
          <w:tcPr>
            <w:tcW w:w="3119" w:type="dxa"/>
            <w:tcBorders>
              <w:bottom w:val="single" w:sz="4" w:space="0" w:color="auto"/>
            </w:tcBorders>
            <w:vAlign w:val="center"/>
          </w:tcPr>
          <w:p w14:paraId="1E9B4C60" w14:textId="77777777" w:rsidR="001C31F2" w:rsidRPr="00140E21" w:rsidRDefault="001C31F2" w:rsidP="008C525F">
            <w:pPr>
              <w:pStyle w:val="TAL"/>
            </w:pPr>
            <w:r w:rsidRPr="00140E21">
              <w:t>Slice Selection Subscription data</w:t>
            </w:r>
          </w:p>
        </w:tc>
        <w:tc>
          <w:tcPr>
            <w:tcW w:w="1984" w:type="dxa"/>
            <w:tcBorders>
              <w:bottom w:val="single" w:sz="4" w:space="0" w:color="auto"/>
            </w:tcBorders>
          </w:tcPr>
          <w:p w14:paraId="46CDD1AC" w14:textId="77777777" w:rsidR="001C31F2" w:rsidRPr="00140E21" w:rsidRDefault="001C31F2" w:rsidP="008C525F">
            <w:pPr>
              <w:pStyle w:val="TAL"/>
              <w:rPr>
                <w:rFonts w:eastAsia="Malgun Gothic"/>
              </w:rPr>
            </w:pPr>
            <w:r w:rsidRPr="00140E21">
              <w:rPr>
                <w:rFonts w:eastAsia="Malgun Gothic"/>
              </w:rPr>
              <w:t>SUPI</w:t>
            </w:r>
          </w:p>
        </w:tc>
        <w:tc>
          <w:tcPr>
            <w:tcW w:w="1843" w:type="dxa"/>
            <w:tcBorders>
              <w:bottom w:val="single" w:sz="4" w:space="0" w:color="auto"/>
            </w:tcBorders>
          </w:tcPr>
          <w:p w14:paraId="60F1824F" w14:textId="77777777" w:rsidR="001C31F2" w:rsidRPr="00140E21" w:rsidRDefault="001C31F2" w:rsidP="008C525F">
            <w:pPr>
              <w:pStyle w:val="TAL"/>
              <w:rPr>
                <w:rFonts w:eastAsia="Malgun Gothic"/>
              </w:rPr>
            </w:pPr>
            <w:r>
              <w:rPr>
                <w:rFonts w:eastAsia="Malgun Gothic"/>
              </w:rPr>
              <w:t>Serving PLMN ID and optionally NID</w:t>
            </w:r>
          </w:p>
        </w:tc>
      </w:tr>
      <w:tr w:rsidR="001C31F2" w:rsidRPr="00140E21" w14:paraId="66B5B957" w14:textId="77777777" w:rsidTr="008C525F">
        <w:tc>
          <w:tcPr>
            <w:tcW w:w="1984" w:type="dxa"/>
            <w:tcBorders>
              <w:top w:val="nil"/>
              <w:bottom w:val="nil"/>
            </w:tcBorders>
            <w:shd w:val="clear" w:color="auto" w:fill="auto"/>
          </w:tcPr>
          <w:p w14:paraId="0650FC1E" w14:textId="77777777" w:rsidR="001C31F2" w:rsidRPr="00140E21" w:rsidRDefault="001C31F2" w:rsidP="008C525F">
            <w:pPr>
              <w:pStyle w:val="TAL"/>
              <w:rPr>
                <w:rFonts w:eastAsia="宋体"/>
                <w:lang w:eastAsia="zh-CN"/>
              </w:rPr>
            </w:pPr>
          </w:p>
        </w:tc>
        <w:tc>
          <w:tcPr>
            <w:tcW w:w="3119" w:type="dxa"/>
            <w:tcBorders>
              <w:bottom w:val="single" w:sz="4" w:space="0" w:color="auto"/>
            </w:tcBorders>
            <w:vAlign w:val="center"/>
          </w:tcPr>
          <w:p w14:paraId="6BE4C86A" w14:textId="77777777" w:rsidR="001C31F2" w:rsidRDefault="001C31F2" w:rsidP="008C525F">
            <w:pPr>
              <w:pStyle w:val="TAL"/>
            </w:pPr>
            <w:r w:rsidRPr="00140E21">
              <w:t>Group Data</w:t>
            </w:r>
          </w:p>
          <w:p w14:paraId="42E96938" w14:textId="77777777" w:rsidR="001C31F2" w:rsidRPr="00140E21" w:rsidRDefault="001C31F2" w:rsidP="008C525F">
            <w:pPr>
              <w:pStyle w:val="TAL"/>
            </w:pPr>
            <w:r>
              <w:t>(NOTE 5)</w:t>
            </w:r>
          </w:p>
        </w:tc>
        <w:tc>
          <w:tcPr>
            <w:tcW w:w="1984" w:type="dxa"/>
            <w:tcBorders>
              <w:bottom w:val="single" w:sz="4" w:space="0" w:color="auto"/>
            </w:tcBorders>
          </w:tcPr>
          <w:p w14:paraId="0F76539A" w14:textId="77777777" w:rsidR="001C31F2" w:rsidRPr="00140E21" w:rsidRDefault="001C31F2" w:rsidP="008C525F">
            <w:pPr>
              <w:pStyle w:val="TAL"/>
              <w:rPr>
                <w:rFonts w:eastAsia="Malgun Gothic"/>
              </w:rPr>
            </w:pPr>
            <w:r w:rsidRPr="00140E21">
              <w:rPr>
                <w:rFonts w:eastAsia="Malgun Gothic"/>
              </w:rPr>
              <w:t>Internal Group Identifier or</w:t>
            </w:r>
          </w:p>
          <w:p w14:paraId="4971EEA5" w14:textId="77777777" w:rsidR="001C31F2" w:rsidRPr="00140E21" w:rsidRDefault="001C31F2" w:rsidP="008C525F">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32DD1685" w14:textId="77777777" w:rsidR="001C31F2" w:rsidRPr="00140E21" w:rsidRDefault="001C31F2" w:rsidP="008C525F">
            <w:pPr>
              <w:pStyle w:val="TAL"/>
              <w:rPr>
                <w:rFonts w:eastAsia="Malgun Gothic"/>
              </w:rPr>
            </w:pPr>
            <w:r w:rsidRPr="00140E21">
              <w:rPr>
                <w:rFonts w:eastAsia="Malgun Gothic"/>
              </w:rPr>
              <w:t>-</w:t>
            </w:r>
          </w:p>
        </w:tc>
      </w:tr>
      <w:tr w:rsidR="001C31F2" w:rsidRPr="00140E21" w14:paraId="6C0B1708" w14:textId="77777777" w:rsidTr="008C525F">
        <w:tc>
          <w:tcPr>
            <w:tcW w:w="1984" w:type="dxa"/>
            <w:tcBorders>
              <w:top w:val="nil"/>
              <w:bottom w:val="nil"/>
            </w:tcBorders>
            <w:shd w:val="clear" w:color="auto" w:fill="auto"/>
          </w:tcPr>
          <w:p w14:paraId="64943451" w14:textId="77777777" w:rsidR="001C31F2" w:rsidRPr="00140E21" w:rsidRDefault="001C31F2" w:rsidP="008C525F">
            <w:pPr>
              <w:pStyle w:val="TAL"/>
              <w:rPr>
                <w:rFonts w:eastAsia="宋体"/>
                <w:lang w:eastAsia="zh-CN"/>
              </w:rPr>
            </w:pPr>
          </w:p>
        </w:tc>
        <w:tc>
          <w:tcPr>
            <w:tcW w:w="3119" w:type="dxa"/>
            <w:tcBorders>
              <w:bottom w:val="nil"/>
            </w:tcBorders>
            <w:vAlign w:val="center"/>
          </w:tcPr>
          <w:p w14:paraId="24A7EEFB" w14:textId="77777777" w:rsidR="001C31F2" w:rsidRPr="00140E21" w:rsidRDefault="001C31F2" w:rsidP="008C525F">
            <w:pPr>
              <w:pStyle w:val="TAL"/>
            </w:pPr>
            <w:r>
              <w:t>Identifier translation</w:t>
            </w:r>
          </w:p>
        </w:tc>
        <w:tc>
          <w:tcPr>
            <w:tcW w:w="1984" w:type="dxa"/>
            <w:tcBorders>
              <w:bottom w:val="nil"/>
            </w:tcBorders>
          </w:tcPr>
          <w:p w14:paraId="5987C7B5" w14:textId="77777777" w:rsidR="001C31F2" w:rsidRPr="00140E21" w:rsidRDefault="001C31F2" w:rsidP="008C525F">
            <w:pPr>
              <w:pStyle w:val="TAL"/>
              <w:rPr>
                <w:rFonts w:eastAsia="Malgun Gothic"/>
              </w:rPr>
            </w:pPr>
            <w:r>
              <w:rPr>
                <w:rFonts w:eastAsia="Malgun Gothic"/>
              </w:rPr>
              <w:t>GPSI</w:t>
            </w:r>
          </w:p>
        </w:tc>
        <w:tc>
          <w:tcPr>
            <w:tcW w:w="1843" w:type="dxa"/>
          </w:tcPr>
          <w:p w14:paraId="49055141" w14:textId="77777777" w:rsidR="001C31F2" w:rsidRPr="00140E21" w:rsidRDefault="001C31F2" w:rsidP="008C525F">
            <w:pPr>
              <w:pStyle w:val="TAL"/>
              <w:rPr>
                <w:rFonts w:eastAsia="Malgun Gothic"/>
              </w:rPr>
            </w:pPr>
          </w:p>
        </w:tc>
      </w:tr>
      <w:tr w:rsidR="001C31F2" w:rsidRPr="00AF03FB" w14:paraId="210D81D0" w14:textId="77777777" w:rsidTr="008C525F">
        <w:tc>
          <w:tcPr>
            <w:tcW w:w="1984" w:type="dxa"/>
            <w:tcBorders>
              <w:top w:val="nil"/>
              <w:bottom w:val="nil"/>
            </w:tcBorders>
            <w:shd w:val="clear" w:color="auto" w:fill="auto"/>
          </w:tcPr>
          <w:p w14:paraId="007F87BE" w14:textId="77777777" w:rsidR="001C31F2" w:rsidRPr="00140E21" w:rsidRDefault="001C31F2" w:rsidP="008C525F">
            <w:pPr>
              <w:pStyle w:val="TAL"/>
              <w:rPr>
                <w:rFonts w:eastAsia="宋体"/>
                <w:lang w:eastAsia="zh-CN"/>
              </w:rPr>
            </w:pPr>
          </w:p>
        </w:tc>
        <w:tc>
          <w:tcPr>
            <w:tcW w:w="3119" w:type="dxa"/>
            <w:tcBorders>
              <w:top w:val="nil"/>
            </w:tcBorders>
            <w:vAlign w:val="center"/>
          </w:tcPr>
          <w:p w14:paraId="378744FD" w14:textId="77777777" w:rsidR="001C31F2" w:rsidRPr="00140E21" w:rsidRDefault="001C31F2" w:rsidP="008C525F">
            <w:pPr>
              <w:pStyle w:val="TAL"/>
            </w:pPr>
          </w:p>
        </w:tc>
        <w:tc>
          <w:tcPr>
            <w:tcW w:w="1984" w:type="dxa"/>
            <w:tcBorders>
              <w:top w:val="nil"/>
            </w:tcBorders>
          </w:tcPr>
          <w:p w14:paraId="5B6E63E5" w14:textId="77777777" w:rsidR="001C31F2" w:rsidRPr="00140E21" w:rsidRDefault="001C31F2" w:rsidP="008C525F">
            <w:pPr>
              <w:pStyle w:val="TAL"/>
              <w:rPr>
                <w:rFonts w:eastAsia="Malgun Gothic"/>
              </w:rPr>
            </w:pPr>
            <w:r w:rsidRPr="00140E21">
              <w:rPr>
                <w:rFonts w:eastAsia="Malgun Gothic"/>
              </w:rPr>
              <w:t>SUPI</w:t>
            </w:r>
          </w:p>
        </w:tc>
        <w:tc>
          <w:tcPr>
            <w:tcW w:w="1843" w:type="dxa"/>
          </w:tcPr>
          <w:p w14:paraId="34FB2029" w14:textId="77777777" w:rsidR="001C31F2" w:rsidRPr="00797690" w:rsidRDefault="001C31F2" w:rsidP="008C525F">
            <w:pPr>
              <w:pStyle w:val="TAL"/>
              <w:rPr>
                <w:rFonts w:eastAsia="Malgun Gothic"/>
                <w:lang w:val="fr-FR"/>
              </w:rPr>
            </w:pPr>
            <w:r w:rsidRPr="00797690">
              <w:rPr>
                <w:rFonts w:eastAsia="Malgun Gothic"/>
                <w:lang w:val="fr-FR"/>
              </w:rPr>
              <w:t>Application Port ID, MTC Provider Information, AF Identifier</w:t>
            </w:r>
          </w:p>
        </w:tc>
      </w:tr>
      <w:tr w:rsidR="001C31F2" w:rsidRPr="00140E21" w14:paraId="6D21172A" w14:textId="77777777" w:rsidTr="008C525F">
        <w:tc>
          <w:tcPr>
            <w:tcW w:w="1984" w:type="dxa"/>
            <w:tcBorders>
              <w:top w:val="nil"/>
              <w:bottom w:val="nil"/>
            </w:tcBorders>
            <w:shd w:val="clear" w:color="auto" w:fill="auto"/>
          </w:tcPr>
          <w:p w14:paraId="1E39D5E4" w14:textId="77777777" w:rsidR="001C31F2" w:rsidRPr="00797690" w:rsidRDefault="001C31F2" w:rsidP="008C525F">
            <w:pPr>
              <w:pStyle w:val="TAL"/>
              <w:rPr>
                <w:rFonts w:eastAsia="宋体"/>
                <w:lang w:val="fr-FR" w:eastAsia="zh-CN"/>
              </w:rPr>
            </w:pPr>
          </w:p>
        </w:tc>
        <w:tc>
          <w:tcPr>
            <w:tcW w:w="3119" w:type="dxa"/>
            <w:tcBorders>
              <w:bottom w:val="nil"/>
            </w:tcBorders>
            <w:vAlign w:val="center"/>
          </w:tcPr>
          <w:p w14:paraId="2BCF50B0" w14:textId="77777777" w:rsidR="001C31F2" w:rsidRPr="00140E21" w:rsidRDefault="001C31F2" w:rsidP="008C525F">
            <w:pPr>
              <w:pStyle w:val="TAL"/>
            </w:pPr>
            <w:r>
              <w:t>Intersystem continuity Context</w:t>
            </w:r>
          </w:p>
        </w:tc>
        <w:tc>
          <w:tcPr>
            <w:tcW w:w="1984" w:type="dxa"/>
            <w:tcBorders>
              <w:bottom w:val="nil"/>
            </w:tcBorders>
          </w:tcPr>
          <w:p w14:paraId="4B574701" w14:textId="77777777" w:rsidR="001C31F2" w:rsidRPr="00140E21" w:rsidRDefault="001C31F2" w:rsidP="008C525F">
            <w:pPr>
              <w:pStyle w:val="TAL"/>
              <w:rPr>
                <w:rFonts w:eastAsia="Malgun Gothic"/>
              </w:rPr>
            </w:pPr>
            <w:r w:rsidRPr="00140E21">
              <w:rPr>
                <w:rFonts w:eastAsia="Malgun Gothic"/>
              </w:rPr>
              <w:t>SUPI</w:t>
            </w:r>
          </w:p>
        </w:tc>
        <w:tc>
          <w:tcPr>
            <w:tcW w:w="1843" w:type="dxa"/>
          </w:tcPr>
          <w:p w14:paraId="6E4BCDBF" w14:textId="77777777" w:rsidR="001C31F2" w:rsidRPr="00140E21" w:rsidRDefault="001C31F2" w:rsidP="008C525F">
            <w:pPr>
              <w:pStyle w:val="TAL"/>
              <w:rPr>
                <w:rFonts w:eastAsia="Malgun Gothic"/>
              </w:rPr>
            </w:pPr>
            <w:r>
              <w:rPr>
                <w:rFonts w:eastAsia="Malgun Gothic"/>
              </w:rPr>
              <w:t>DNN</w:t>
            </w:r>
          </w:p>
        </w:tc>
      </w:tr>
      <w:tr w:rsidR="001C31F2" w:rsidRPr="00140E21" w14:paraId="6465F5DA" w14:textId="77777777" w:rsidTr="008C525F">
        <w:tc>
          <w:tcPr>
            <w:tcW w:w="1984" w:type="dxa"/>
            <w:tcBorders>
              <w:top w:val="nil"/>
              <w:bottom w:val="nil"/>
            </w:tcBorders>
            <w:shd w:val="clear" w:color="auto" w:fill="auto"/>
          </w:tcPr>
          <w:p w14:paraId="29828CFC" w14:textId="77777777" w:rsidR="001C31F2" w:rsidRPr="00140E21" w:rsidRDefault="001C31F2" w:rsidP="008C525F">
            <w:pPr>
              <w:pStyle w:val="TAL"/>
              <w:rPr>
                <w:rFonts w:eastAsia="宋体"/>
                <w:lang w:eastAsia="zh-CN"/>
              </w:rPr>
            </w:pPr>
          </w:p>
        </w:tc>
        <w:tc>
          <w:tcPr>
            <w:tcW w:w="3119" w:type="dxa"/>
          </w:tcPr>
          <w:p w14:paraId="10677A97" w14:textId="77777777" w:rsidR="001C31F2" w:rsidRPr="00140E21" w:rsidRDefault="001C31F2" w:rsidP="008C525F">
            <w:pPr>
              <w:pStyle w:val="TAL"/>
            </w:pPr>
            <w:r>
              <w:t>LCS privacy</w:t>
            </w:r>
          </w:p>
        </w:tc>
        <w:tc>
          <w:tcPr>
            <w:tcW w:w="1984" w:type="dxa"/>
          </w:tcPr>
          <w:p w14:paraId="6CD69A91" w14:textId="77777777" w:rsidR="001C31F2" w:rsidRPr="00140E21" w:rsidRDefault="001C31F2" w:rsidP="008C525F">
            <w:pPr>
              <w:pStyle w:val="TAL"/>
              <w:rPr>
                <w:rFonts w:eastAsia="Malgun Gothic"/>
              </w:rPr>
            </w:pPr>
            <w:r w:rsidRPr="00140E21">
              <w:rPr>
                <w:rFonts w:eastAsia="Malgun Gothic"/>
              </w:rPr>
              <w:t>SUPI</w:t>
            </w:r>
          </w:p>
        </w:tc>
        <w:tc>
          <w:tcPr>
            <w:tcW w:w="1843" w:type="dxa"/>
          </w:tcPr>
          <w:p w14:paraId="7FF490DA" w14:textId="77777777" w:rsidR="001C31F2" w:rsidRPr="00140E21" w:rsidRDefault="001C31F2" w:rsidP="008C525F">
            <w:pPr>
              <w:pStyle w:val="TAL"/>
              <w:rPr>
                <w:rFonts w:eastAsia="Malgun Gothic"/>
              </w:rPr>
            </w:pPr>
            <w:r w:rsidRPr="00140E21">
              <w:rPr>
                <w:rFonts w:eastAsia="Malgun Gothic"/>
              </w:rPr>
              <w:t>-</w:t>
            </w:r>
          </w:p>
        </w:tc>
      </w:tr>
      <w:tr w:rsidR="001C31F2" w:rsidRPr="00140E21" w14:paraId="12CA1AE1" w14:textId="77777777" w:rsidTr="008C525F">
        <w:tc>
          <w:tcPr>
            <w:tcW w:w="1984" w:type="dxa"/>
            <w:tcBorders>
              <w:top w:val="nil"/>
              <w:bottom w:val="nil"/>
            </w:tcBorders>
            <w:shd w:val="clear" w:color="auto" w:fill="auto"/>
          </w:tcPr>
          <w:p w14:paraId="3695935F" w14:textId="77777777" w:rsidR="001C31F2" w:rsidRPr="00140E21" w:rsidRDefault="001C31F2" w:rsidP="008C525F">
            <w:pPr>
              <w:pStyle w:val="TAL"/>
              <w:rPr>
                <w:rFonts w:eastAsia="宋体"/>
                <w:lang w:eastAsia="zh-CN"/>
              </w:rPr>
            </w:pPr>
          </w:p>
        </w:tc>
        <w:tc>
          <w:tcPr>
            <w:tcW w:w="3119" w:type="dxa"/>
            <w:tcBorders>
              <w:bottom w:val="single" w:sz="4" w:space="0" w:color="auto"/>
            </w:tcBorders>
            <w:vAlign w:val="center"/>
          </w:tcPr>
          <w:p w14:paraId="234381EC" w14:textId="77777777" w:rsidR="001C31F2" w:rsidRPr="00140E21" w:rsidRDefault="001C31F2" w:rsidP="008C525F">
            <w:pPr>
              <w:pStyle w:val="TAL"/>
            </w:pPr>
            <w:r>
              <w:t>LCS mobile origination</w:t>
            </w:r>
          </w:p>
        </w:tc>
        <w:tc>
          <w:tcPr>
            <w:tcW w:w="1984" w:type="dxa"/>
            <w:tcBorders>
              <w:bottom w:val="single" w:sz="4" w:space="0" w:color="auto"/>
            </w:tcBorders>
          </w:tcPr>
          <w:p w14:paraId="6FDC0F7A" w14:textId="77777777" w:rsidR="001C31F2" w:rsidRPr="00140E21" w:rsidRDefault="001C31F2" w:rsidP="008C525F">
            <w:pPr>
              <w:pStyle w:val="TAL"/>
              <w:rPr>
                <w:rFonts w:eastAsia="Malgun Gothic"/>
              </w:rPr>
            </w:pPr>
            <w:r w:rsidRPr="00140E21">
              <w:rPr>
                <w:rFonts w:eastAsia="Malgun Gothic"/>
              </w:rPr>
              <w:t>SUPI</w:t>
            </w:r>
          </w:p>
        </w:tc>
        <w:tc>
          <w:tcPr>
            <w:tcW w:w="1843" w:type="dxa"/>
          </w:tcPr>
          <w:p w14:paraId="684AA5DE" w14:textId="77777777" w:rsidR="001C31F2" w:rsidRPr="00140E21" w:rsidRDefault="001C31F2" w:rsidP="008C525F">
            <w:pPr>
              <w:pStyle w:val="TAL"/>
              <w:rPr>
                <w:rFonts w:eastAsia="Malgun Gothic"/>
              </w:rPr>
            </w:pPr>
            <w:r w:rsidRPr="00140E21">
              <w:rPr>
                <w:rFonts w:eastAsia="Malgun Gothic"/>
              </w:rPr>
              <w:t>-</w:t>
            </w:r>
          </w:p>
        </w:tc>
      </w:tr>
      <w:tr w:rsidR="001C31F2" w:rsidRPr="00140E21" w14:paraId="54C03B65" w14:textId="77777777" w:rsidTr="008C525F">
        <w:tc>
          <w:tcPr>
            <w:tcW w:w="1984" w:type="dxa"/>
            <w:tcBorders>
              <w:top w:val="nil"/>
              <w:bottom w:val="nil"/>
            </w:tcBorders>
            <w:shd w:val="clear" w:color="auto" w:fill="auto"/>
          </w:tcPr>
          <w:p w14:paraId="6E75EC6C" w14:textId="77777777" w:rsidR="001C31F2" w:rsidRPr="00140E21" w:rsidRDefault="001C31F2" w:rsidP="008C525F">
            <w:pPr>
              <w:pStyle w:val="TAL"/>
              <w:rPr>
                <w:rFonts w:eastAsia="宋体"/>
                <w:lang w:eastAsia="zh-CN"/>
              </w:rPr>
            </w:pPr>
          </w:p>
        </w:tc>
        <w:tc>
          <w:tcPr>
            <w:tcW w:w="3119" w:type="dxa"/>
            <w:tcBorders>
              <w:bottom w:val="single" w:sz="4" w:space="0" w:color="auto"/>
            </w:tcBorders>
            <w:vAlign w:val="center"/>
          </w:tcPr>
          <w:p w14:paraId="3CFBDE66" w14:textId="77777777" w:rsidR="001C31F2" w:rsidRPr="00140E21" w:rsidRDefault="001C31F2" w:rsidP="008C525F">
            <w:pPr>
              <w:pStyle w:val="TAL"/>
            </w:pPr>
            <w:r>
              <w:t>UE reachability</w:t>
            </w:r>
          </w:p>
        </w:tc>
        <w:tc>
          <w:tcPr>
            <w:tcW w:w="1984" w:type="dxa"/>
            <w:tcBorders>
              <w:bottom w:val="single" w:sz="4" w:space="0" w:color="auto"/>
            </w:tcBorders>
          </w:tcPr>
          <w:p w14:paraId="258FCFF0" w14:textId="77777777" w:rsidR="001C31F2" w:rsidRPr="00140E21" w:rsidRDefault="001C31F2" w:rsidP="008C525F">
            <w:pPr>
              <w:pStyle w:val="TAL"/>
              <w:rPr>
                <w:rFonts w:eastAsia="Malgun Gothic"/>
              </w:rPr>
            </w:pPr>
            <w:r w:rsidRPr="00140E21">
              <w:rPr>
                <w:rFonts w:eastAsia="Malgun Gothic"/>
              </w:rPr>
              <w:t>SUPI</w:t>
            </w:r>
          </w:p>
        </w:tc>
        <w:tc>
          <w:tcPr>
            <w:tcW w:w="1843" w:type="dxa"/>
            <w:tcBorders>
              <w:bottom w:val="single" w:sz="4" w:space="0" w:color="auto"/>
            </w:tcBorders>
          </w:tcPr>
          <w:p w14:paraId="1928FEB6" w14:textId="77777777" w:rsidR="001C31F2" w:rsidRPr="00140E21" w:rsidRDefault="001C31F2" w:rsidP="008C525F">
            <w:pPr>
              <w:pStyle w:val="TAL"/>
              <w:rPr>
                <w:rFonts w:eastAsia="Malgun Gothic"/>
              </w:rPr>
            </w:pPr>
            <w:r w:rsidRPr="00140E21">
              <w:rPr>
                <w:rFonts w:eastAsia="Malgun Gothic"/>
              </w:rPr>
              <w:t>-</w:t>
            </w:r>
          </w:p>
        </w:tc>
      </w:tr>
      <w:tr w:rsidR="001C31F2" w:rsidRPr="00140E21" w14:paraId="66FF111B" w14:textId="77777777" w:rsidTr="008C525F">
        <w:tc>
          <w:tcPr>
            <w:tcW w:w="1984" w:type="dxa"/>
            <w:tcBorders>
              <w:top w:val="nil"/>
              <w:bottom w:val="nil"/>
            </w:tcBorders>
            <w:shd w:val="clear" w:color="auto" w:fill="auto"/>
          </w:tcPr>
          <w:p w14:paraId="6DB38321" w14:textId="77777777" w:rsidR="001C31F2" w:rsidRPr="00140E21" w:rsidRDefault="001C31F2" w:rsidP="008C525F">
            <w:pPr>
              <w:pStyle w:val="TAL"/>
              <w:rPr>
                <w:rFonts w:eastAsia="宋体"/>
                <w:lang w:eastAsia="zh-CN"/>
              </w:rPr>
            </w:pPr>
          </w:p>
        </w:tc>
        <w:tc>
          <w:tcPr>
            <w:tcW w:w="3119" w:type="dxa"/>
            <w:tcBorders>
              <w:bottom w:val="single" w:sz="4" w:space="0" w:color="auto"/>
            </w:tcBorders>
            <w:vAlign w:val="center"/>
          </w:tcPr>
          <w:p w14:paraId="1ABA8958" w14:textId="77777777" w:rsidR="001C31F2" w:rsidRPr="00140E21" w:rsidRDefault="001C31F2" w:rsidP="008C525F">
            <w:pPr>
              <w:pStyle w:val="TAL"/>
            </w:pPr>
            <w:r>
              <w:t>Group Identifier Translation</w:t>
            </w:r>
          </w:p>
        </w:tc>
        <w:tc>
          <w:tcPr>
            <w:tcW w:w="1984" w:type="dxa"/>
            <w:tcBorders>
              <w:bottom w:val="single" w:sz="4" w:space="0" w:color="auto"/>
            </w:tcBorders>
          </w:tcPr>
          <w:p w14:paraId="0133AE4B" w14:textId="77777777" w:rsidR="001C31F2" w:rsidRDefault="001C31F2" w:rsidP="008C525F">
            <w:pPr>
              <w:pStyle w:val="TAL"/>
              <w:rPr>
                <w:rFonts w:eastAsia="Malgun Gothic"/>
              </w:rPr>
            </w:pPr>
            <w:r>
              <w:rPr>
                <w:rFonts w:eastAsia="Malgun Gothic"/>
              </w:rPr>
              <w:t>Internal Group Identifier or</w:t>
            </w:r>
          </w:p>
          <w:p w14:paraId="36B22500" w14:textId="77777777" w:rsidR="001C31F2" w:rsidRPr="00140E21" w:rsidRDefault="001C31F2" w:rsidP="008C525F">
            <w:pPr>
              <w:pStyle w:val="TAL"/>
              <w:rPr>
                <w:rFonts w:eastAsia="Malgun Gothic"/>
              </w:rPr>
            </w:pPr>
            <w:r>
              <w:rPr>
                <w:rFonts w:eastAsia="Malgun Gothic"/>
              </w:rPr>
              <w:t>External Group Identifier</w:t>
            </w:r>
          </w:p>
        </w:tc>
        <w:tc>
          <w:tcPr>
            <w:tcW w:w="1843" w:type="dxa"/>
            <w:tcBorders>
              <w:bottom w:val="single" w:sz="4" w:space="0" w:color="auto"/>
            </w:tcBorders>
          </w:tcPr>
          <w:p w14:paraId="6B423BDA" w14:textId="77777777" w:rsidR="001C31F2" w:rsidRPr="00140E21" w:rsidRDefault="001C31F2" w:rsidP="008C525F">
            <w:pPr>
              <w:pStyle w:val="TAL"/>
              <w:rPr>
                <w:rFonts w:eastAsia="Malgun Gothic"/>
              </w:rPr>
            </w:pPr>
            <w:r>
              <w:rPr>
                <w:rFonts w:eastAsia="Malgun Gothic"/>
              </w:rPr>
              <w:t>-</w:t>
            </w:r>
          </w:p>
        </w:tc>
      </w:tr>
      <w:tr w:rsidR="001C31F2" w:rsidRPr="00140E21" w14:paraId="5B56BC67" w14:textId="77777777" w:rsidTr="008C525F">
        <w:tc>
          <w:tcPr>
            <w:tcW w:w="1984" w:type="dxa"/>
            <w:tcBorders>
              <w:top w:val="nil"/>
              <w:bottom w:val="nil"/>
            </w:tcBorders>
            <w:shd w:val="clear" w:color="auto" w:fill="auto"/>
          </w:tcPr>
          <w:p w14:paraId="62401CD6" w14:textId="77777777" w:rsidR="001C31F2" w:rsidRPr="00140E21" w:rsidRDefault="001C31F2" w:rsidP="008C525F">
            <w:pPr>
              <w:pStyle w:val="TAL"/>
              <w:rPr>
                <w:rFonts w:eastAsia="宋体"/>
                <w:lang w:eastAsia="zh-CN"/>
              </w:rPr>
            </w:pPr>
          </w:p>
        </w:tc>
        <w:tc>
          <w:tcPr>
            <w:tcW w:w="3119" w:type="dxa"/>
            <w:tcBorders>
              <w:bottom w:val="single" w:sz="4" w:space="0" w:color="auto"/>
            </w:tcBorders>
            <w:vAlign w:val="center"/>
          </w:tcPr>
          <w:p w14:paraId="509F2A63" w14:textId="77777777" w:rsidR="001C31F2" w:rsidRPr="00140E21" w:rsidRDefault="001C31F2" w:rsidP="008C525F">
            <w:pPr>
              <w:pStyle w:val="TAL"/>
            </w:pPr>
            <w:r>
              <w:t>UE context in SMSF data</w:t>
            </w:r>
          </w:p>
        </w:tc>
        <w:tc>
          <w:tcPr>
            <w:tcW w:w="1984" w:type="dxa"/>
            <w:tcBorders>
              <w:bottom w:val="single" w:sz="4" w:space="0" w:color="auto"/>
            </w:tcBorders>
          </w:tcPr>
          <w:p w14:paraId="052A0058" w14:textId="77777777" w:rsidR="001C31F2" w:rsidRPr="00140E21" w:rsidRDefault="001C31F2" w:rsidP="008C525F">
            <w:pPr>
              <w:pStyle w:val="TAL"/>
              <w:rPr>
                <w:rFonts w:eastAsia="Malgun Gothic"/>
              </w:rPr>
            </w:pPr>
            <w:r w:rsidRPr="00140E21">
              <w:rPr>
                <w:rFonts w:eastAsia="Malgun Gothic"/>
              </w:rPr>
              <w:t>SUPI</w:t>
            </w:r>
          </w:p>
        </w:tc>
        <w:tc>
          <w:tcPr>
            <w:tcW w:w="1843" w:type="dxa"/>
            <w:tcBorders>
              <w:bottom w:val="single" w:sz="4" w:space="0" w:color="auto"/>
            </w:tcBorders>
          </w:tcPr>
          <w:p w14:paraId="375BE46B" w14:textId="77777777" w:rsidR="001C31F2" w:rsidRPr="00140E21" w:rsidRDefault="001C31F2" w:rsidP="008C525F">
            <w:pPr>
              <w:pStyle w:val="TAL"/>
              <w:rPr>
                <w:rFonts w:eastAsia="Malgun Gothic"/>
              </w:rPr>
            </w:pPr>
            <w:r>
              <w:rPr>
                <w:rFonts w:eastAsia="Malgun Gothic"/>
              </w:rPr>
              <w:t>-</w:t>
            </w:r>
          </w:p>
        </w:tc>
      </w:tr>
      <w:tr w:rsidR="001C31F2" w:rsidRPr="00140E21" w14:paraId="7EE0A075" w14:textId="77777777" w:rsidTr="008C525F">
        <w:tc>
          <w:tcPr>
            <w:tcW w:w="1984" w:type="dxa"/>
            <w:tcBorders>
              <w:top w:val="nil"/>
              <w:bottom w:val="nil"/>
            </w:tcBorders>
            <w:shd w:val="clear" w:color="auto" w:fill="auto"/>
          </w:tcPr>
          <w:p w14:paraId="2986ABF6" w14:textId="77777777" w:rsidR="001C31F2" w:rsidRPr="00140E21" w:rsidRDefault="001C31F2" w:rsidP="008C525F">
            <w:pPr>
              <w:pStyle w:val="TAL"/>
              <w:rPr>
                <w:rFonts w:eastAsia="宋体"/>
                <w:lang w:eastAsia="zh-CN"/>
              </w:rPr>
            </w:pPr>
          </w:p>
        </w:tc>
        <w:tc>
          <w:tcPr>
            <w:tcW w:w="3119" w:type="dxa"/>
            <w:tcBorders>
              <w:bottom w:val="single" w:sz="4" w:space="0" w:color="auto"/>
            </w:tcBorders>
            <w:vAlign w:val="center"/>
          </w:tcPr>
          <w:p w14:paraId="2E7FCF77" w14:textId="77777777" w:rsidR="001C31F2" w:rsidRDefault="001C31F2" w:rsidP="008C525F">
            <w:pPr>
              <w:pStyle w:val="TAL"/>
            </w:pPr>
            <w:r>
              <w:t>V2X Subscription data</w:t>
            </w:r>
          </w:p>
        </w:tc>
        <w:tc>
          <w:tcPr>
            <w:tcW w:w="1984" w:type="dxa"/>
            <w:tcBorders>
              <w:bottom w:val="single" w:sz="4" w:space="0" w:color="auto"/>
            </w:tcBorders>
          </w:tcPr>
          <w:p w14:paraId="7846CC90" w14:textId="77777777" w:rsidR="001C31F2" w:rsidRPr="00140E21" w:rsidRDefault="001C31F2" w:rsidP="008C525F">
            <w:pPr>
              <w:pStyle w:val="TAL"/>
              <w:rPr>
                <w:rFonts w:eastAsia="Malgun Gothic"/>
              </w:rPr>
            </w:pPr>
            <w:r w:rsidRPr="00140E21">
              <w:rPr>
                <w:rFonts w:eastAsia="Malgun Gothic"/>
              </w:rPr>
              <w:t>SUPI</w:t>
            </w:r>
          </w:p>
        </w:tc>
        <w:tc>
          <w:tcPr>
            <w:tcW w:w="1843" w:type="dxa"/>
            <w:tcBorders>
              <w:bottom w:val="single" w:sz="4" w:space="0" w:color="auto"/>
            </w:tcBorders>
          </w:tcPr>
          <w:p w14:paraId="4F22A354" w14:textId="77777777" w:rsidR="001C31F2" w:rsidRDefault="001C31F2" w:rsidP="008C525F">
            <w:pPr>
              <w:pStyle w:val="TAL"/>
              <w:rPr>
                <w:rFonts w:eastAsia="Malgun Gothic"/>
              </w:rPr>
            </w:pPr>
            <w:r>
              <w:rPr>
                <w:rFonts w:eastAsia="Malgun Gothic"/>
              </w:rPr>
              <w:t>-</w:t>
            </w:r>
          </w:p>
        </w:tc>
      </w:tr>
      <w:tr w:rsidR="001C31F2" w:rsidRPr="00140E21" w14:paraId="2AF04D44" w14:textId="77777777" w:rsidTr="008C525F">
        <w:tc>
          <w:tcPr>
            <w:tcW w:w="1984" w:type="dxa"/>
            <w:tcBorders>
              <w:top w:val="nil"/>
              <w:bottom w:val="nil"/>
            </w:tcBorders>
            <w:shd w:val="clear" w:color="auto" w:fill="auto"/>
          </w:tcPr>
          <w:p w14:paraId="0A78ABA2" w14:textId="77777777" w:rsidR="001C31F2" w:rsidRPr="00140E21" w:rsidRDefault="001C31F2" w:rsidP="008C525F">
            <w:pPr>
              <w:pStyle w:val="TAL"/>
              <w:rPr>
                <w:rFonts w:eastAsia="宋体"/>
                <w:lang w:eastAsia="zh-CN"/>
              </w:rPr>
            </w:pPr>
          </w:p>
        </w:tc>
        <w:tc>
          <w:tcPr>
            <w:tcW w:w="3119" w:type="dxa"/>
            <w:tcBorders>
              <w:bottom w:val="single" w:sz="4" w:space="0" w:color="auto"/>
            </w:tcBorders>
            <w:vAlign w:val="center"/>
          </w:tcPr>
          <w:p w14:paraId="525D1488" w14:textId="77777777" w:rsidR="001C31F2" w:rsidRDefault="001C31F2" w:rsidP="008C525F">
            <w:pPr>
              <w:pStyle w:val="TAL"/>
            </w:pPr>
            <w:r>
              <w:t>A2X Subscription data</w:t>
            </w:r>
          </w:p>
        </w:tc>
        <w:tc>
          <w:tcPr>
            <w:tcW w:w="1984" w:type="dxa"/>
            <w:tcBorders>
              <w:bottom w:val="single" w:sz="4" w:space="0" w:color="auto"/>
            </w:tcBorders>
          </w:tcPr>
          <w:p w14:paraId="57E98577" w14:textId="77777777" w:rsidR="001C31F2" w:rsidRPr="00140E21" w:rsidRDefault="001C31F2" w:rsidP="008C525F">
            <w:pPr>
              <w:pStyle w:val="TAL"/>
              <w:rPr>
                <w:rFonts w:eastAsia="Malgun Gothic"/>
              </w:rPr>
            </w:pPr>
            <w:r w:rsidRPr="00140E21">
              <w:rPr>
                <w:rFonts w:eastAsia="Malgun Gothic"/>
              </w:rPr>
              <w:t>SUPI</w:t>
            </w:r>
          </w:p>
        </w:tc>
        <w:tc>
          <w:tcPr>
            <w:tcW w:w="1843" w:type="dxa"/>
            <w:tcBorders>
              <w:bottom w:val="single" w:sz="4" w:space="0" w:color="auto"/>
            </w:tcBorders>
          </w:tcPr>
          <w:p w14:paraId="34B1FAD3" w14:textId="77777777" w:rsidR="001C31F2" w:rsidRDefault="001C31F2" w:rsidP="008C525F">
            <w:pPr>
              <w:pStyle w:val="TAL"/>
              <w:rPr>
                <w:rFonts w:eastAsia="Malgun Gothic"/>
              </w:rPr>
            </w:pPr>
            <w:r>
              <w:rPr>
                <w:rFonts w:eastAsia="Malgun Gothic"/>
              </w:rPr>
              <w:t>-</w:t>
            </w:r>
          </w:p>
        </w:tc>
      </w:tr>
      <w:tr w:rsidR="001C31F2" w:rsidRPr="00140E21" w14:paraId="2AF3FF10" w14:textId="77777777" w:rsidTr="008C525F">
        <w:tc>
          <w:tcPr>
            <w:tcW w:w="1984" w:type="dxa"/>
            <w:tcBorders>
              <w:top w:val="nil"/>
              <w:bottom w:val="nil"/>
            </w:tcBorders>
            <w:shd w:val="clear" w:color="auto" w:fill="auto"/>
          </w:tcPr>
          <w:p w14:paraId="5FD0F0A9" w14:textId="77777777" w:rsidR="001C31F2" w:rsidRPr="00140E21" w:rsidRDefault="001C31F2" w:rsidP="008C525F">
            <w:pPr>
              <w:pStyle w:val="TAL"/>
              <w:rPr>
                <w:rFonts w:eastAsia="宋体"/>
                <w:lang w:eastAsia="zh-CN"/>
              </w:rPr>
            </w:pPr>
          </w:p>
        </w:tc>
        <w:tc>
          <w:tcPr>
            <w:tcW w:w="3119" w:type="dxa"/>
            <w:tcBorders>
              <w:bottom w:val="single" w:sz="4" w:space="0" w:color="auto"/>
            </w:tcBorders>
            <w:vAlign w:val="center"/>
          </w:tcPr>
          <w:p w14:paraId="6DAD5DC1" w14:textId="77777777" w:rsidR="001C31F2" w:rsidRDefault="001C31F2" w:rsidP="008C525F">
            <w:pPr>
              <w:pStyle w:val="TAL"/>
            </w:pPr>
            <w:proofErr w:type="spellStart"/>
            <w:r>
              <w:t>ProSe</w:t>
            </w:r>
            <w:proofErr w:type="spellEnd"/>
            <w:r>
              <w:t xml:space="preserve"> Subscription data</w:t>
            </w:r>
          </w:p>
        </w:tc>
        <w:tc>
          <w:tcPr>
            <w:tcW w:w="1984" w:type="dxa"/>
            <w:tcBorders>
              <w:bottom w:val="single" w:sz="4" w:space="0" w:color="auto"/>
            </w:tcBorders>
          </w:tcPr>
          <w:p w14:paraId="2EF2B791" w14:textId="77777777" w:rsidR="001C31F2" w:rsidRPr="00140E21" w:rsidRDefault="001C31F2" w:rsidP="008C525F">
            <w:pPr>
              <w:pStyle w:val="TAL"/>
              <w:rPr>
                <w:rFonts w:eastAsia="Malgun Gothic"/>
              </w:rPr>
            </w:pPr>
            <w:r w:rsidRPr="00140E21">
              <w:rPr>
                <w:rFonts w:eastAsia="Malgun Gothic"/>
              </w:rPr>
              <w:t>SUPI</w:t>
            </w:r>
          </w:p>
        </w:tc>
        <w:tc>
          <w:tcPr>
            <w:tcW w:w="1843" w:type="dxa"/>
            <w:tcBorders>
              <w:bottom w:val="single" w:sz="4" w:space="0" w:color="auto"/>
            </w:tcBorders>
          </w:tcPr>
          <w:p w14:paraId="3078F24B" w14:textId="77777777" w:rsidR="001C31F2" w:rsidRDefault="001C31F2" w:rsidP="008C525F">
            <w:pPr>
              <w:pStyle w:val="TAL"/>
              <w:rPr>
                <w:rFonts w:eastAsia="Malgun Gothic"/>
              </w:rPr>
            </w:pPr>
            <w:r>
              <w:rPr>
                <w:rFonts w:eastAsia="Malgun Gothic"/>
              </w:rPr>
              <w:t>-</w:t>
            </w:r>
          </w:p>
        </w:tc>
      </w:tr>
      <w:tr w:rsidR="001C31F2" w:rsidRPr="00140E21" w14:paraId="5EC4E3AD" w14:textId="77777777" w:rsidTr="008C525F">
        <w:tc>
          <w:tcPr>
            <w:tcW w:w="1984" w:type="dxa"/>
            <w:tcBorders>
              <w:top w:val="nil"/>
              <w:bottom w:val="nil"/>
            </w:tcBorders>
            <w:shd w:val="clear" w:color="auto" w:fill="auto"/>
          </w:tcPr>
          <w:p w14:paraId="6D8CDE27" w14:textId="77777777" w:rsidR="001C31F2" w:rsidRPr="00140E21" w:rsidRDefault="001C31F2" w:rsidP="008C525F">
            <w:pPr>
              <w:pStyle w:val="TAL"/>
              <w:rPr>
                <w:rFonts w:eastAsia="宋体"/>
                <w:lang w:eastAsia="zh-CN"/>
              </w:rPr>
            </w:pPr>
          </w:p>
        </w:tc>
        <w:tc>
          <w:tcPr>
            <w:tcW w:w="3119" w:type="dxa"/>
            <w:tcBorders>
              <w:bottom w:val="single" w:sz="4" w:space="0" w:color="auto"/>
            </w:tcBorders>
            <w:vAlign w:val="center"/>
          </w:tcPr>
          <w:p w14:paraId="50337A19" w14:textId="77777777" w:rsidR="001C31F2" w:rsidRDefault="001C31F2" w:rsidP="008C525F">
            <w:pPr>
              <w:pStyle w:val="TAL"/>
            </w:pPr>
            <w:r>
              <w:t>User consent</w:t>
            </w:r>
          </w:p>
        </w:tc>
        <w:tc>
          <w:tcPr>
            <w:tcW w:w="1984" w:type="dxa"/>
            <w:tcBorders>
              <w:bottom w:val="single" w:sz="4" w:space="0" w:color="auto"/>
            </w:tcBorders>
          </w:tcPr>
          <w:p w14:paraId="61DFFBB4" w14:textId="77777777" w:rsidR="001C31F2" w:rsidRPr="00140E21" w:rsidRDefault="001C31F2" w:rsidP="008C525F">
            <w:pPr>
              <w:pStyle w:val="TAL"/>
              <w:rPr>
                <w:rFonts w:eastAsia="Malgun Gothic"/>
              </w:rPr>
            </w:pPr>
            <w:r w:rsidRPr="00140E21">
              <w:rPr>
                <w:rFonts w:eastAsia="Malgun Gothic"/>
              </w:rPr>
              <w:t>SUPI</w:t>
            </w:r>
          </w:p>
        </w:tc>
        <w:tc>
          <w:tcPr>
            <w:tcW w:w="1843" w:type="dxa"/>
            <w:tcBorders>
              <w:bottom w:val="single" w:sz="4" w:space="0" w:color="auto"/>
            </w:tcBorders>
          </w:tcPr>
          <w:p w14:paraId="68C8146F" w14:textId="6EFC7F50" w:rsidR="001C31F2" w:rsidRDefault="001C31F2" w:rsidP="008C525F">
            <w:pPr>
              <w:pStyle w:val="TAL"/>
              <w:rPr>
                <w:rFonts w:eastAsia="Malgun Gothic"/>
              </w:rPr>
            </w:pPr>
            <w:r>
              <w:rPr>
                <w:rFonts w:eastAsia="Malgun Gothic"/>
              </w:rPr>
              <w:t>Purpose</w:t>
            </w:r>
            <w:ins w:id="60" w:author="hw user" w:date="2023-04-07T11:58:00Z">
              <w:r w:rsidR="0086493D">
                <w:rPr>
                  <w:rFonts w:eastAsia="Malgun Gothic"/>
                </w:rPr>
                <w:t xml:space="preserve"> and </w:t>
              </w:r>
            </w:ins>
            <w:bookmarkStart w:id="61" w:name="_GoBack"/>
            <w:bookmarkEnd w:id="61"/>
            <w:ins w:id="62" w:author="hw user1" w:date="2023-04-19T17:37:00Z">
              <w:r w:rsidR="00153CC2" w:rsidRPr="00153CC2">
                <w:rPr>
                  <w:rFonts w:eastAsia="Malgun Gothic"/>
                  <w:highlight w:val="yellow"/>
                </w:rPr>
                <w:t>optionally</w:t>
              </w:r>
              <w:r w:rsidR="00153CC2">
                <w:rPr>
                  <w:rFonts w:eastAsia="Malgun Gothic"/>
                </w:rPr>
                <w:t xml:space="preserve"> </w:t>
              </w:r>
            </w:ins>
            <w:ins w:id="63" w:author="hw user" w:date="2023-04-07T11:58:00Z">
              <w:r w:rsidR="0086493D">
                <w:rPr>
                  <w:rFonts w:eastAsia="Malgun Gothic"/>
                </w:rPr>
                <w:t>PLMN ID</w:t>
              </w:r>
            </w:ins>
          </w:p>
        </w:tc>
      </w:tr>
      <w:tr w:rsidR="001C31F2" w:rsidRPr="00140E21" w14:paraId="6A84958A" w14:textId="77777777" w:rsidTr="008C525F">
        <w:tc>
          <w:tcPr>
            <w:tcW w:w="1984" w:type="dxa"/>
            <w:tcBorders>
              <w:top w:val="nil"/>
              <w:bottom w:val="nil"/>
            </w:tcBorders>
            <w:shd w:val="clear" w:color="auto" w:fill="auto"/>
          </w:tcPr>
          <w:p w14:paraId="425F5FA1" w14:textId="77777777" w:rsidR="001C31F2" w:rsidRPr="00140E21" w:rsidRDefault="001C31F2" w:rsidP="008C525F">
            <w:pPr>
              <w:pStyle w:val="TAL"/>
              <w:rPr>
                <w:rFonts w:eastAsia="宋体"/>
                <w:lang w:eastAsia="zh-CN"/>
              </w:rPr>
            </w:pPr>
          </w:p>
        </w:tc>
        <w:tc>
          <w:tcPr>
            <w:tcW w:w="3119" w:type="dxa"/>
            <w:tcBorders>
              <w:bottom w:val="single" w:sz="4" w:space="0" w:color="auto"/>
            </w:tcBorders>
            <w:vAlign w:val="center"/>
          </w:tcPr>
          <w:p w14:paraId="5FE48006" w14:textId="77777777" w:rsidR="001C31F2" w:rsidRDefault="001C31F2" w:rsidP="008C525F">
            <w:pPr>
              <w:pStyle w:val="TAL"/>
            </w:pPr>
            <w:r>
              <w:t>ECS Address Configuration Information (See Table 4.15.6.3d-1)</w:t>
            </w:r>
          </w:p>
        </w:tc>
        <w:tc>
          <w:tcPr>
            <w:tcW w:w="1984" w:type="dxa"/>
            <w:tcBorders>
              <w:bottom w:val="single" w:sz="4" w:space="0" w:color="auto"/>
            </w:tcBorders>
          </w:tcPr>
          <w:p w14:paraId="5C104C88" w14:textId="77777777" w:rsidR="001C31F2" w:rsidRPr="00140E21" w:rsidRDefault="001C31F2" w:rsidP="008C525F">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7854DBE3" w14:textId="77777777" w:rsidR="001C31F2" w:rsidRDefault="001C31F2" w:rsidP="008C525F">
            <w:pPr>
              <w:pStyle w:val="TAL"/>
              <w:rPr>
                <w:rFonts w:eastAsia="Malgun Gothic"/>
              </w:rPr>
            </w:pPr>
            <w:r>
              <w:rPr>
                <w:rFonts w:eastAsia="Malgun Gothic"/>
              </w:rPr>
              <w:t>DNN, S-NSSAI, (Serving) PLMN ID (NOTE 7)</w:t>
            </w:r>
          </w:p>
        </w:tc>
      </w:tr>
      <w:tr w:rsidR="001C31F2" w:rsidRPr="00140E21" w14:paraId="0E4D9AC2" w14:textId="77777777" w:rsidTr="008C525F">
        <w:tc>
          <w:tcPr>
            <w:tcW w:w="1984" w:type="dxa"/>
            <w:tcBorders>
              <w:top w:val="nil"/>
              <w:bottom w:val="single" w:sz="4" w:space="0" w:color="auto"/>
            </w:tcBorders>
            <w:shd w:val="clear" w:color="auto" w:fill="auto"/>
          </w:tcPr>
          <w:p w14:paraId="7B69B58E" w14:textId="77777777" w:rsidR="001C31F2" w:rsidRPr="00140E21" w:rsidRDefault="001C31F2" w:rsidP="008C525F">
            <w:pPr>
              <w:pStyle w:val="TAL"/>
              <w:rPr>
                <w:rFonts w:eastAsia="宋体"/>
                <w:lang w:eastAsia="zh-CN"/>
              </w:rPr>
            </w:pPr>
          </w:p>
        </w:tc>
        <w:tc>
          <w:tcPr>
            <w:tcW w:w="3119" w:type="dxa"/>
            <w:tcBorders>
              <w:bottom w:val="single" w:sz="4" w:space="0" w:color="auto"/>
            </w:tcBorders>
            <w:vAlign w:val="center"/>
          </w:tcPr>
          <w:p w14:paraId="21671468" w14:textId="77777777" w:rsidR="001C31F2" w:rsidRDefault="001C31F2" w:rsidP="008C525F">
            <w:pPr>
              <w:pStyle w:val="TAL"/>
            </w:pPr>
            <w:r>
              <w:t>MBS Subscription data</w:t>
            </w:r>
          </w:p>
        </w:tc>
        <w:tc>
          <w:tcPr>
            <w:tcW w:w="1984" w:type="dxa"/>
            <w:tcBorders>
              <w:bottom w:val="single" w:sz="4" w:space="0" w:color="auto"/>
            </w:tcBorders>
          </w:tcPr>
          <w:p w14:paraId="0A868B2A" w14:textId="77777777" w:rsidR="001C31F2" w:rsidRPr="00140E21" w:rsidRDefault="001C31F2" w:rsidP="008C525F">
            <w:pPr>
              <w:pStyle w:val="TAL"/>
              <w:rPr>
                <w:rFonts w:eastAsia="Malgun Gothic"/>
              </w:rPr>
            </w:pPr>
            <w:r>
              <w:rPr>
                <w:rFonts w:eastAsia="Malgun Gothic"/>
              </w:rPr>
              <w:t>SUPI</w:t>
            </w:r>
          </w:p>
        </w:tc>
        <w:tc>
          <w:tcPr>
            <w:tcW w:w="1843" w:type="dxa"/>
            <w:tcBorders>
              <w:bottom w:val="single" w:sz="4" w:space="0" w:color="auto"/>
            </w:tcBorders>
          </w:tcPr>
          <w:p w14:paraId="66957244" w14:textId="77777777" w:rsidR="001C31F2" w:rsidRDefault="001C31F2" w:rsidP="008C525F">
            <w:pPr>
              <w:pStyle w:val="TAL"/>
              <w:rPr>
                <w:rFonts w:eastAsia="Malgun Gothic"/>
              </w:rPr>
            </w:pPr>
            <w:r>
              <w:rPr>
                <w:rFonts w:eastAsia="Malgun Gothic"/>
              </w:rPr>
              <w:t>-</w:t>
            </w:r>
          </w:p>
        </w:tc>
      </w:tr>
      <w:tr w:rsidR="001C31F2" w:rsidRPr="00140E21" w14:paraId="39DA37F9" w14:textId="77777777" w:rsidTr="008C525F">
        <w:tc>
          <w:tcPr>
            <w:tcW w:w="1984" w:type="dxa"/>
            <w:tcBorders>
              <w:top w:val="nil"/>
              <w:bottom w:val="single" w:sz="4" w:space="0" w:color="auto"/>
            </w:tcBorders>
            <w:shd w:val="clear" w:color="auto" w:fill="auto"/>
          </w:tcPr>
          <w:p w14:paraId="5236C836" w14:textId="77777777" w:rsidR="001C31F2" w:rsidRPr="00140E21" w:rsidRDefault="001C31F2" w:rsidP="008C525F">
            <w:pPr>
              <w:pStyle w:val="TAL"/>
              <w:rPr>
                <w:rFonts w:eastAsia="宋体"/>
                <w:lang w:eastAsia="zh-CN"/>
              </w:rPr>
            </w:pPr>
          </w:p>
        </w:tc>
        <w:tc>
          <w:tcPr>
            <w:tcW w:w="3119" w:type="dxa"/>
            <w:tcBorders>
              <w:bottom w:val="single" w:sz="4" w:space="0" w:color="auto"/>
            </w:tcBorders>
            <w:vAlign w:val="center"/>
          </w:tcPr>
          <w:p w14:paraId="1AABA140" w14:textId="77777777" w:rsidR="001C31F2" w:rsidRDefault="001C31F2" w:rsidP="008C525F">
            <w:pPr>
              <w:pStyle w:val="TAL"/>
            </w:pPr>
            <w:r>
              <w:t>Shared data</w:t>
            </w:r>
          </w:p>
        </w:tc>
        <w:tc>
          <w:tcPr>
            <w:tcW w:w="1984" w:type="dxa"/>
            <w:tcBorders>
              <w:bottom w:val="single" w:sz="4" w:space="0" w:color="auto"/>
            </w:tcBorders>
          </w:tcPr>
          <w:p w14:paraId="4555E1BA" w14:textId="77777777" w:rsidR="001C31F2" w:rsidRDefault="001C31F2" w:rsidP="008C525F">
            <w:pPr>
              <w:pStyle w:val="TAL"/>
              <w:rPr>
                <w:rFonts w:eastAsia="Malgun Gothic"/>
              </w:rPr>
            </w:pPr>
            <w:r>
              <w:rPr>
                <w:rFonts w:eastAsia="Malgun Gothic"/>
              </w:rPr>
              <w:t>Shared Data ID</w:t>
            </w:r>
          </w:p>
        </w:tc>
        <w:tc>
          <w:tcPr>
            <w:tcW w:w="1843" w:type="dxa"/>
            <w:tcBorders>
              <w:bottom w:val="single" w:sz="4" w:space="0" w:color="auto"/>
            </w:tcBorders>
          </w:tcPr>
          <w:p w14:paraId="0AC16F5F" w14:textId="77777777" w:rsidR="001C31F2" w:rsidRDefault="001C31F2" w:rsidP="008C525F">
            <w:pPr>
              <w:pStyle w:val="TAL"/>
              <w:rPr>
                <w:rFonts w:eastAsia="Malgun Gothic"/>
              </w:rPr>
            </w:pPr>
            <w:r>
              <w:rPr>
                <w:rFonts w:eastAsia="Malgun Gothic"/>
              </w:rPr>
              <w:t>-</w:t>
            </w:r>
          </w:p>
        </w:tc>
      </w:tr>
      <w:tr w:rsidR="001C31F2" w:rsidRPr="00140E21" w14:paraId="67DE39D9" w14:textId="77777777" w:rsidTr="008C525F">
        <w:trPr>
          <w:cantSplit/>
        </w:trPr>
        <w:tc>
          <w:tcPr>
            <w:tcW w:w="1984" w:type="dxa"/>
            <w:tcBorders>
              <w:top w:val="single" w:sz="4" w:space="0" w:color="auto"/>
              <w:bottom w:val="nil"/>
            </w:tcBorders>
            <w:shd w:val="clear" w:color="auto" w:fill="auto"/>
          </w:tcPr>
          <w:p w14:paraId="03A22899" w14:textId="77777777" w:rsidR="001C31F2" w:rsidRPr="00140E21" w:rsidRDefault="001C31F2" w:rsidP="008C525F">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7EFC2096" w14:textId="77777777" w:rsidR="001C31F2" w:rsidRPr="00140E21" w:rsidRDefault="001C31F2" w:rsidP="008C525F">
            <w:pPr>
              <w:pStyle w:val="TAL"/>
            </w:pPr>
            <w:r w:rsidRPr="00140E21">
              <w:t>Packet Flow Descriptions (PFDs)</w:t>
            </w:r>
          </w:p>
        </w:tc>
        <w:tc>
          <w:tcPr>
            <w:tcW w:w="1984" w:type="dxa"/>
            <w:tcBorders>
              <w:top w:val="single" w:sz="4" w:space="0" w:color="auto"/>
              <w:bottom w:val="single" w:sz="4" w:space="0" w:color="auto"/>
            </w:tcBorders>
          </w:tcPr>
          <w:p w14:paraId="297B24BD" w14:textId="77777777" w:rsidR="001C31F2" w:rsidRPr="00140E21" w:rsidRDefault="001C31F2" w:rsidP="008C525F">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743D1F14" w14:textId="77777777" w:rsidR="001C31F2" w:rsidRPr="00140E21" w:rsidRDefault="001C31F2" w:rsidP="008C525F">
            <w:pPr>
              <w:pStyle w:val="TAL"/>
              <w:rPr>
                <w:rFonts w:eastAsia="Malgun Gothic"/>
              </w:rPr>
            </w:pPr>
            <w:r w:rsidRPr="00140E21">
              <w:rPr>
                <w:rFonts w:eastAsia="Malgun Gothic"/>
              </w:rPr>
              <w:t>-</w:t>
            </w:r>
          </w:p>
        </w:tc>
      </w:tr>
      <w:tr w:rsidR="001C31F2" w:rsidRPr="00140E21" w14:paraId="5E8F8FDB" w14:textId="77777777" w:rsidTr="008C525F">
        <w:trPr>
          <w:cantSplit/>
        </w:trPr>
        <w:tc>
          <w:tcPr>
            <w:tcW w:w="1984" w:type="dxa"/>
            <w:tcBorders>
              <w:top w:val="nil"/>
              <w:bottom w:val="nil"/>
            </w:tcBorders>
            <w:shd w:val="clear" w:color="auto" w:fill="auto"/>
          </w:tcPr>
          <w:p w14:paraId="535E3623" w14:textId="77777777" w:rsidR="001C31F2" w:rsidRPr="00140E21" w:rsidRDefault="001C31F2" w:rsidP="008C525F">
            <w:pPr>
              <w:pStyle w:val="TAL"/>
              <w:rPr>
                <w:rFonts w:eastAsia="宋体"/>
                <w:lang w:eastAsia="zh-CN"/>
              </w:rPr>
            </w:pPr>
          </w:p>
        </w:tc>
        <w:tc>
          <w:tcPr>
            <w:tcW w:w="3119" w:type="dxa"/>
            <w:tcBorders>
              <w:top w:val="single" w:sz="4" w:space="0" w:color="auto"/>
              <w:bottom w:val="nil"/>
            </w:tcBorders>
          </w:tcPr>
          <w:p w14:paraId="604FC3AA" w14:textId="77777777" w:rsidR="001C31F2" w:rsidRPr="00140E21" w:rsidRDefault="001C31F2" w:rsidP="008C525F">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6F1240A0" w14:textId="77777777" w:rsidR="001C31F2" w:rsidRPr="00140E21" w:rsidRDefault="001C31F2" w:rsidP="008C525F">
            <w:pPr>
              <w:pStyle w:val="TAL"/>
              <w:rPr>
                <w:rFonts w:eastAsia="Malgun Gothic"/>
              </w:rPr>
            </w:pPr>
            <w:r w:rsidRPr="00140E21">
              <w:rPr>
                <w:rFonts w:eastAsia="Malgun Gothic"/>
              </w:rPr>
              <w:t>AF transaction internal ID</w:t>
            </w:r>
          </w:p>
        </w:tc>
        <w:tc>
          <w:tcPr>
            <w:tcW w:w="1843" w:type="dxa"/>
            <w:tcBorders>
              <w:top w:val="nil"/>
              <w:bottom w:val="nil"/>
            </w:tcBorders>
          </w:tcPr>
          <w:p w14:paraId="2A461B3C" w14:textId="77777777" w:rsidR="001C31F2" w:rsidRPr="00140E21" w:rsidRDefault="001C31F2" w:rsidP="008C525F">
            <w:pPr>
              <w:pStyle w:val="TAL"/>
              <w:rPr>
                <w:rFonts w:eastAsia="Malgun Gothic"/>
              </w:rPr>
            </w:pPr>
          </w:p>
        </w:tc>
      </w:tr>
      <w:tr w:rsidR="001C31F2" w:rsidRPr="00140E21" w14:paraId="284E370C" w14:textId="77777777" w:rsidTr="008C525F">
        <w:trPr>
          <w:cantSplit/>
        </w:trPr>
        <w:tc>
          <w:tcPr>
            <w:tcW w:w="1984" w:type="dxa"/>
            <w:tcBorders>
              <w:top w:val="nil"/>
              <w:bottom w:val="nil"/>
            </w:tcBorders>
            <w:shd w:val="clear" w:color="auto" w:fill="auto"/>
          </w:tcPr>
          <w:p w14:paraId="448EB434" w14:textId="77777777" w:rsidR="001C31F2" w:rsidRPr="00140E21" w:rsidRDefault="001C31F2" w:rsidP="008C525F">
            <w:pPr>
              <w:pStyle w:val="TAL"/>
              <w:rPr>
                <w:rFonts w:eastAsia="宋体"/>
                <w:lang w:eastAsia="zh-CN"/>
              </w:rPr>
            </w:pPr>
          </w:p>
        </w:tc>
        <w:tc>
          <w:tcPr>
            <w:tcW w:w="3119" w:type="dxa"/>
            <w:tcBorders>
              <w:top w:val="nil"/>
              <w:bottom w:val="single" w:sz="4" w:space="0" w:color="auto"/>
            </w:tcBorders>
          </w:tcPr>
          <w:p w14:paraId="31A3FB18" w14:textId="77777777" w:rsidR="001C31F2" w:rsidRPr="00140E21" w:rsidRDefault="001C31F2" w:rsidP="008C525F">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7AE49724" w14:textId="77777777" w:rsidR="001C31F2" w:rsidRPr="00140E21" w:rsidRDefault="001C31F2" w:rsidP="008C525F">
            <w:pPr>
              <w:pStyle w:val="TAL"/>
              <w:rPr>
                <w:rFonts w:eastAsia="Malgun Gothic"/>
              </w:rPr>
            </w:pPr>
            <w:r w:rsidRPr="00140E21">
              <w:rPr>
                <w:rFonts w:eastAsia="Malgun Gothic"/>
              </w:rPr>
              <w:t>S-NSSAI and DNN</w:t>
            </w:r>
          </w:p>
          <w:p w14:paraId="2E872E99" w14:textId="77777777" w:rsidR="001C31F2" w:rsidRPr="00140E21" w:rsidRDefault="001C31F2" w:rsidP="008C525F">
            <w:pPr>
              <w:pStyle w:val="TAL"/>
              <w:rPr>
                <w:rFonts w:eastAsia="Malgun Gothic"/>
              </w:rPr>
            </w:pPr>
            <w:r w:rsidRPr="00140E21">
              <w:rPr>
                <w:rFonts w:eastAsia="Malgun Gothic"/>
              </w:rPr>
              <w:t>and/or</w:t>
            </w:r>
          </w:p>
          <w:p w14:paraId="13137A6D" w14:textId="77777777" w:rsidR="001C31F2" w:rsidRPr="00140E21" w:rsidRDefault="001C31F2" w:rsidP="008C525F">
            <w:pPr>
              <w:pStyle w:val="TAL"/>
              <w:rPr>
                <w:rFonts w:eastAsia="Malgun Gothic"/>
              </w:rPr>
            </w:pPr>
            <w:r w:rsidRPr="00140E21">
              <w:rPr>
                <w:rFonts w:eastAsia="Malgun Gothic"/>
              </w:rPr>
              <w:t>Internal Group Identifier</w:t>
            </w:r>
            <w:r>
              <w:rPr>
                <w:rFonts w:eastAsia="Malgun Gothic"/>
              </w:rPr>
              <w:t>(s) and/or Subscriber Category(s)</w:t>
            </w:r>
            <w:r w:rsidRPr="00140E21">
              <w:rPr>
                <w:rFonts w:eastAsia="Malgun Gothic"/>
              </w:rPr>
              <w:t xml:space="preserve"> or SUPI</w:t>
            </w:r>
            <w:r>
              <w:rPr>
                <w:rFonts w:eastAsia="Malgun Gothic"/>
              </w:rPr>
              <w:t xml:space="preserve"> or "any UE" indication (NOTE 4) (NOTE 6)</w:t>
            </w:r>
          </w:p>
        </w:tc>
        <w:tc>
          <w:tcPr>
            <w:tcW w:w="1843" w:type="dxa"/>
            <w:tcBorders>
              <w:top w:val="nil"/>
              <w:bottom w:val="single" w:sz="4" w:space="0" w:color="auto"/>
            </w:tcBorders>
          </w:tcPr>
          <w:p w14:paraId="6D4C6F14" w14:textId="77777777" w:rsidR="001C31F2" w:rsidRPr="00140E21" w:rsidRDefault="001C31F2" w:rsidP="008C525F">
            <w:pPr>
              <w:pStyle w:val="TAL"/>
              <w:rPr>
                <w:rFonts w:eastAsia="Malgun Gothic"/>
              </w:rPr>
            </w:pPr>
          </w:p>
        </w:tc>
      </w:tr>
      <w:tr w:rsidR="001C31F2" w:rsidRPr="00140E21" w14:paraId="3C6B9DB6" w14:textId="77777777" w:rsidTr="008C525F">
        <w:tc>
          <w:tcPr>
            <w:tcW w:w="1984" w:type="dxa"/>
            <w:tcBorders>
              <w:top w:val="nil"/>
              <w:bottom w:val="nil"/>
            </w:tcBorders>
            <w:shd w:val="clear" w:color="auto" w:fill="auto"/>
          </w:tcPr>
          <w:p w14:paraId="5BA286AC" w14:textId="77777777" w:rsidR="001C31F2" w:rsidRPr="00140E21" w:rsidRDefault="001C31F2" w:rsidP="008C525F">
            <w:pPr>
              <w:pStyle w:val="TAL"/>
              <w:rPr>
                <w:rFonts w:eastAsia="宋体"/>
                <w:lang w:eastAsia="zh-CN"/>
              </w:rPr>
            </w:pPr>
          </w:p>
        </w:tc>
        <w:tc>
          <w:tcPr>
            <w:tcW w:w="3119" w:type="dxa"/>
            <w:tcBorders>
              <w:bottom w:val="nil"/>
            </w:tcBorders>
            <w:vAlign w:val="center"/>
          </w:tcPr>
          <w:p w14:paraId="051560FC" w14:textId="77777777" w:rsidR="001C31F2" w:rsidRDefault="001C31F2" w:rsidP="008C525F">
            <w:pPr>
              <w:pStyle w:val="TAL"/>
            </w:pPr>
            <w:r>
              <w:t>AF traffic influence request information for service function chaining</w:t>
            </w:r>
          </w:p>
        </w:tc>
        <w:tc>
          <w:tcPr>
            <w:tcW w:w="1984" w:type="dxa"/>
            <w:tcBorders>
              <w:bottom w:val="single" w:sz="4" w:space="0" w:color="auto"/>
            </w:tcBorders>
          </w:tcPr>
          <w:p w14:paraId="203657A0" w14:textId="77777777" w:rsidR="001C31F2" w:rsidRPr="00140E21" w:rsidRDefault="001C31F2" w:rsidP="008C525F">
            <w:pPr>
              <w:pStyle w:val="TAL"/>
              <w:rPr>
                <w:rFonts w:eastAsia="Malgun Gothic"/>
              </w:rPr>
            </w:pPr>
            <w:r>
              <w:rPr>
                <w:rFonts w:eastAsia="Malgun Gothic"/>
              </w:rPr>
              <w:t>AF transaction internal ID</w:t>
            </w:r>
          </w:p>
        </w:tc>
        <w:tc>
          <w:tcPr>
            <w:tcW w:w="1843" w:type="dxa"/>
            <w:tcBorders>
              <w:bottom w:val="single" w:sz="4" w:space="0" w:color="auto"/>
            </w:tcBorders>
          </w:tcPr>
          <w:p w14:paraId="5FCC51D1" w14:textId="77777777" w:rsidR="001C31F2" w:rsidRDefault="001C31F2" w:rsidP="008C525F">
            <w:pPr>
              <w:pStyle w:val="TAL"/>
              <w:rPr>
                <w:rFonts w:eastAsia="Malgun Gothic"/>
              </w:rPr>
            </w:pPr>
          </w:p>
        </w:tc>
      </w:tr>
      <w:tr w:rsidR="001C31F2" w:rsidRPr="00140E21" w14:paraId="298B66D1" w14:textId="77777777" w:rsidTr="008C525F">
        <w:tc>
          <w:tcPr>
            <w:tcW w:w="1984" w:type="dxa"/>
            <w:tcBorders>
              <w:top w:val="nil"/>
              <w:bottom w:val="nil"/>
            </w:tcBorders>
            <w:shd w:val="clear" w:color="auto" w:fill="auto"/>
          </w:tcPr>
          <w:p w14:paraId="078E2058" w14:textId="77777777" w:rsidR="001C31F2" w:rsidRPr="00140E21" w:rsidRDefault="001C31F2" w:rsidP="008C525F">
            <w:pPr>
              <w:pStyle w:val="TAL"/>
              <w:rPr>
                <w:rFonts w:eastAsia="宋体"/>
                <w:lang w:eastAsia="zh-CN"/>
              </w:rPr>
            </w:pPr>
          </w:p>
        </w:tc>
        <w:tc>
          <w:tcPr>
            <w:tcW w:w="3119" w:type="dxa"/>
            <w:tcBorders>
              <w:top w:val="nil"/>
              <w:bottom w:val="single" w:sz="4" w:space="0" w:color="auto"/>
            </w:tcBorders>
            <w:vAlign w:val="center"/>
          </w:tcPr>
          <w:p w14:paraId="727B7F8C" w14:textId="77777777" w:rsidR="001C31F2" w:rsidRDefault="001C31F2" w:rsidP="008C525F">
            <w:pPr>
              <w:pStyle w:val="TAL"/>
            </w:pPr>
            <w:r>
              <w:t>(See clause 5.6.16 and clause 6.3.7.2 of TS 23.501 [2])</w:t>
            </w:r>
          </w:p>
        </w:tc>
        <w:tc>
          <w:tcPr>
            <w:tcW w:w="1984" w:type="dxa"/>
            <w:tcBorders>
              <w:bottom w:val="single" w:sz="4" w:space="0" w:color="auto"/>
            </w:tcBorders>
          </w:tcPr>
          <w:p w14:paraId="06D904D1" w14:textId="77777777" w:rsidR="001C31F2" w:rsidRDefault="001C31F2" w:rsidP="008C525F">
            <w:pPr>
              <w:pStyle w:val="TAL"/>
              <w:rPr>
                <w:rFonts w:eastAsia="Malgun Gothic"/>
              </w:rPr>
            </w:pPr>
            <w:r>
              <w:rPr>
                <w:rFonts w:eastAsia="Malgun Gothic"/>
              </w:rPr>
              <w:t>S-NSSAI and DNN</w:t>
            </w:r>
          </w:p>
          <w:p w14:paraId="4E9A6937" w14:textId="77777777" w:rsidR="001C31F2" w:rsidRDefault="001C31F2" w:rsidP="008C525F">
            <w:pPr>
              <w:pStyle w:val="TAL"/>
              <w:rPr>
                <w:rFonts w:eastAsia="Malgun Gothic"/>
              </w:rPr>
            </w:pPr>
            <w:r>
              <w:rPr>
                <w:rFonts w:eastAsia="Malgun Gothic"/>
              </w:rPr>
              <w:t>and/or</w:t>
            </w:r>
          </w:p>
          <w:p w14:paraId="14C35207" w14:textId="77777777" w:rsidR="001C31F2" w:rsidRPr="00140E21" w:rsidRDefault="001C31F2" w:rsidP="008C525F">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242E915D" w14:textId="77777777" w:rsidR="001C31F2" w:rsidRDefault="001C31F2" w:rsidP="008C525F">
            <w:pPr>
              <w:pStyle w:val="TAL"/>
              <w:rPr>
                <w:rFonts w:eastAsia="Malgun Gothic"/>
              </w:rPr>
            </w:pPr>
          </w:p>
        </w:tc>
      </w:tr>
      <w:tr w:rsidR="001C31F2" w:rsidRPr="00140E21" w14:paraId="39D93D48" w14:textId="77777777" w:rsidTr="008C525F">
        <w:trPr>
          <w:cantSplit/>
        </w:trPr>
        <w:tc>
          <w:tcPr>
            <w:tcW w:w="1984" w:type="dxa"/>
            <w:tcBorders>
              <w:top w:val="nil"/>
              <w:bottom w:val="nil"/>
            </w:tcBorders>
            <w:shd w:val="clear" w:color="auto" w:fill="auto"/>
          </w:tcPr>
          <w:p w14:paraId="63F42515" w14:textId="77777777" w:rsidR="001C31F2" w:rsidRPr="00140E21" w:rsidRDefault="001C31F2" w:rsidP="008C525F">
            <w:pPr>
              <w:pStyle w:val="TAL"/>
              <w:rPr>
                <w:rFonts w:eastAsia="宋体"/>
                <w:lang w:eastAsia="zh-CN"/>
              </w:rPr>
            </w:pPr>
          </w:p>
        </w:tc>
        <w:tc>
          <w:tcPr>
            <w:tcW w:w="3119" w:type="dxa"/>
            <w:tcBorders>
              <w:top w:val="nil"/>
              <w:bottom w:val="single" w:sz="4" w:space="0" w:color="auto"/>
            </w:tcBorders>
          </w:tcPr>
          <w:p w14:paraId="283F8992" w14:textId="77777777" w:rsidR="001C31F2" w:rsidRDefault="001C31F2" w:rsidP="008C525F">
            <w:pPr>
              <w:pStyle w:val="TAL"/>
              <w:rPr>
                <w:rFonts w:eastAsia="Malgun Gothic"/>
              </w:rPr>
            </w:pPr>
            <w:r w:rsidRPr="00140E21">
              <w:rPr>
                <w:rFonts w:eastAsia="Malgun Gothic"/>
              </w:rPr>
              <w:t>Background Data Transfer</w:t>
            </w:r>
          </w:p>
          <w:p w14:paraId="288D71F1" w14:textId="77777777" w:rsidR="001C31F2" w:rsidRPr="00140E21" w:rsidRDefault="001C31F2" w:rsidP="008C525F">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55590477" w14:textId="77777777" w:rsidR="001C31F2" w:rsidRPr="00140E21" w:rsidRDefault="001C31F2" w:rsidP="008C525F">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30D21DF" w14:textId="77777777" w:rsidR="001C31F2" w:rsidRPr="00140E21" w:rsidRDefault="001C31F2" w:rsidP="008C525F">
            <w:pPr>
              <w:pStyle w:val="TAL"/>
              <w:rPr>
                <w:rFonts w:eastAsia="Malgun Gothic"/>
              </w:rPr>
            </w:pPr>
          </w:p>
        </w:tc>
      </w:tr>
      <w:tr w:rsidR="001C31F2" w:rsidRPr="00140E21" w14:paraId="1858A5FB" w14:textId="77777777" w:rsidTr="008C525F">
        <w:trPr>
          <w:cantSplit/>
        </w:trPr>
        <w:tc>
          <w:tcPr>
            <w:tcW w:w="1984" w:type="dxa"/>
            <w:tcBorders>
              <w:top w:val="nil"/>
              <w:bottom w:val="nil"/>
            </w:tcBorders>
            <w:shd w:val="clear" w:color="auto" w:fill="auto"/>
          </w:tcPr>
          <w:p w14:paraId="5E10C1C1" w14:textId="77777777" w:rsidR="001C31F2" w:rsidRPr="00140E21" w:rsidRDefault="001C31F2" w:rsidP="008C525F">
            <w:pPr>
              <w:pStyle w:val="TAL"/>
              <w:rPr>
                <w:rFonts w:eastAsia="宋体"/>
                <w:lang w:eastAsia="zh-CN"/>
              </w:rPr>
            </w:pPr>
          </w:p>
        </w:tc>
        <w:tc>
          <w:tcPr>
            <w:tcW w:w="3119" w:type="dxa"/>
            <w:tcBorders>
              <w:top w:val="nil"/>
              <w:bottom w:val="single" w:sz="4" w:space="0" w:color="auto"/>
            </w:tcBorders>
          </w:tcPr>
          <w:p w14:paraId="43E5F7B5" w14:textId="77777777" w:rsidR="001C31F2" w:rsidRPr="00140E21" w:rsidRDefault="001C31F2" w:rsidP="008C525F">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685CB87D" w14:textId="77777777" w:rsidR="001C31F2" w:rsidRDefault="001C31F2" w:rsidP="008C525F">
            <w:pPr>
              <w:pStyle w:val="TAL"/>
              <w:rPr>
                <w:rFonts w:eastAsia="Malgun Gothic"/>
              </w:rPr>
            </w:pPr>
            <w:r>
              <w:rPr>
                <w:rFonts w:eastAsia="Malgun Gothic"/>
              </w:rPr>
              <w:t>S-NSSAI and DNN</w:t>
            </w:r>
          </w:p>
          <w:p w14:paraId="481E762A" w14:textId="77777777" w:rsidR="001C31F2" w:rsidRDefault="001C31F2" w:rsidP="008C525F">
            <w:pPr>
              <w:pStyle w:val="TAL"/>
              <w:rPr>
                <w:rFonts w:eastAsia="Malgun Gothic"/>
              </w:rPr>
            </w:pPr>
            <w:r>
              <w:rPr>
                <w:rFonts w:eastAsia="Malgun Gothic"/>
              </w:rPr>
              <w:t>or</w:t>
            </w:r>
          </w:p>
          <w:p w14:paraId="53A81288" w14:textId="77777777" w:rsidR="001C31F2" w:rsidRPr="00140E21" w:rsidRDefault="001C31F2" w:rsidP="008C525F">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71DBCD1C" w14:textId="77777777" w:rsidR="001C31F2" w:rsidRPr="00140E21" w:rsidRDefault="001C31F2" w:rsidP="008C525F">
            <w:pPr>
              <w:pStyle w:val="TAL"/>
              <w:rPr>
                <w:rFonts w:eastAsia="Malgun Gothic"/>
              </w:rPr>
            </w:pPr>
          </w:p>
        </w:tc>
      </w:tr>
      <w:tr w:rsidR="001C31F2" w:rsidRPr="00140E21" w14:paraId="4B29FC7B" w14:textId="77777777" w:rsidTr="008C525F">
        <w:trPr>
          <w:cantSplit/>
        </w:trPr>
        <w:tc>
          <w:tcPr>
            <w:tcW w:w="1984" w:type="dxa"/>
            <w:tcBorders>
              <w:top w:val="nil"/>
              <w:bottom w:val="nil"/>
            </w:tcBorders>
            <w:shd w:val="clear" w:color="auto" w:fill="auto"/>
          </w:tcPr>
          <w:p w14:paraId="1BE45CF0" w14:textId="77777777" w:rsidR="001C31F2" w:rsidRPr="00140E21" w:rsidRDefault="001C31F2" w:rsidP="008C525F">
            <w:pPr>
              <w:pStyle w:val="TAL"/>
              <w:rPr>
                <w:rFonts w:eastAsia="宋体"/>
                <w:lang w:eastAsia="zh-CN"/>
              </w:rPr>
            </w:pPr>
          </w:p>
        </w:tc>
        <w:tc>
          <w:tcPr>
            <w:tcW w:w="3119" w:type="dxa"/>
            <w:tcBorders>
              <w:top w:val="nil"/>
              <w:bottom w:val="single" w:sz="4" w:space="0" w:color="auto"/>
            </w:tcBorders>
          </w:tcPr>
          <w:p w14:paraId="22CE12FE" w14:textId="77777777" w:rsidR="001C31F2" w:rsidRDefault="001C31F2" w:rsidP="008C525F">
            <w:pPr>
              <w:pStyle w:val="TAL"/>
              <w:rPr>
                <w:rFonts w:eastAsia="Malgun Gothic"/>
              </w:rPr>
            </w:pPr>
            <w:r>
              <w:rPr>
                <w:rFonts w:eastAsia="Malgun Gothic"/>
              </w:rPr>
              <w:t>EAS Deployment Information</w:t>
            </w:r>
          </w:p>
          <w:p w14:paraId="56BB6FC4" w14:textId="77777777" w:rsidR="001C31F2" w:rsidRPr="00140E21" w:rsidRDefault="001C31F2" w:rsidP="008C525F">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6FBB95B5" w14:textId="77777777" w:rsidR="001C31F2" w:rsidRPr="00140E21" w:rsidRDefault="001C31F2" w:rsidP="008C525F">
            <w:pPr>
              <w:pStyle w:val="TAL"/>
              <w:rPr>
                <w:rFonts w:eastAsia="Malgun Gothic"/>
              </w:rPr>
            </w:pPr>
            <w:r>
              <w:rPr>
                <w:rFonts w:eastAsia="Malgun Gothic"/>
              </w:rPr>
              <w:t>DNN and/or S-NSSAI</w:t>
            </w:r>
          </w:p>
        </w:tc>
        <w:tc>
          <w:tcPr>
            <w:tcW w:w="1843" w:type="dxa"/>
            <w:tcBorders>
              <w:top w:val="nil"/>
              <w:bottom w:val="single" w:sz="4" w:space="0" w:color="auto"/>
            </w:tcBorders>
          </w:tcPr>
          <w:p w14:paraId="0A6B22FD" w14:textId="77777777" w:rsidR="001C31F2" w:rsidRPr="00140E21" w:rsidRDefault="001C31F2" w:rsidP="008C525F">
            <w:pPr>
              <w:pStyle w:val="TAL"/>
              <w:rPr>
                <w:rFonts w:eastAsia="Malgun Gothic"/>
              </w:rPr>
            </w:pPr>
            <w:r>
              <w:rPr>
                <w:rFonts w:eastAsia="Malgun Gothic"/>
              </w:rPr>
              <w:t>Application Identifier and/or Internal Group Identifier</w:t>
            </w:r>
          </w:p>
        </w:tc>
      </w:tr>
      <w:tr w:rsidR="001C31F2" w:rsidRPr="00140E21" w14:paraId="4856754C" w14:textId="77777777" w:rsidTr="008C525F">
        <w:trPr>
          <w:cantSplit/>
        </w:trPr>
        <w:tc>
          <w:tcPr>
            <w:tcW w:w="1984" w:type="dxa"/>
            <w:tcBorders>
              <w:top w:val="nil"/>
              <w:bottom w:val="nil"/>
            </w:tcBorders>
            <w:shd w:val="clear" w:color="auto" w:fill="auto"/>
          </w:tcPr>
          <w:p w14:paraId="24C7D9D8" w14:textId="77777777" w:rsidR="001C31F2" w:rsidRPr="00140E21" w:rsidRDefault="001C31F2" w:rsidP="008C525F">
            <w:pPr>
              <w:pStyle w:val="TAL"/>
              <w:rPr>
                <w:rFonts w:eastAsia="宋体"/>
                <w:lang w:eastAsia="zh-CN"/>
              </w:rPr>
            </w:pPr>
          </w:p>
        </w:tc>
        <w:tc>
          <w:tcPr>
            <w:tcW w:w="3119" w:type="dxa"/>
            <w:tcBorders>
              <w:top w:val="single" w:sz="4" w:space="0" w:color="auto"/>
              <w:bottom w:val="nil"/>
            </w:tcBorders>
            <w:shd w:val="clear" w:color="auto" w:fill="auto"/>
          </w:tcPr>
          <w:p w14:paraId="21FD012C" w14:textId="77777777" w:rsidR="001C31F2" w:rsidRPr="00140E21" w:rsidRDefault="001C31F2" w:rsidP="008C525F">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0222B653" w14:textId="77777777" w:rsidR="001C31F2" w:rsidRPr="00140E21" w:rsidRDefault="001C31F2" w:rsidP="008C525F">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08B9509E" w14:textId="77777777" w:rsidR="001C31F2" w:rsidRPr="00140E21" w:rsidRDefault="001C31F2" w:rsidP="008C525F">
            <w:pPr>
              <w:pStyle w:val="TAL"/>
              <w:rPr>
                <w:rFonts w:eastAsia="Malgun Gothic"/>
              </w:rPr>
            </w:pPr>
          </w:p>
        </w:tc>
      </w:tr>
      <w:tr w:rsidR="001C31F2" w:rsidRPr="00140E21" w14:paraId="686B88F5" w14:textId="77777777" w:rsidTr="008C525F">
        <w:trPr>
          <w:cantSplit/>
        </w:trPr>
        <w:tc>
          <w:tcPr>
            <w:tcW w:w="1984" w:type="dxa"/>
            <w:tcBorders>
              <w:top w:val="nil"/>
              <w:bottom w:val="nil"/>
            </w:tcBorders>
            <w:shd w:val="clear" w:color="auto" w:fill="auto"/>
          </w:tcPr>
          <w:p w14:paraId="37DEC269" w14:textId="77777777" w:rsidR="001C31F2" w:rsidRPr="00140E21" w:rsidRDefault="001C31F2" w:rsidP="008C525F">
            <w:pPr>
              <w:pStyle w:val="TAL"/>
              <w:rPr>
                <w:rFonts w:eastAsia="宋体"/>
                <w:lang w:eastAsia="zh-CN"/>
              </w:rPr>
            </w:pPr>
          </w:p>
        </w:tc>
        <w:tc>
          <w:tcPr>
            <w:tcW w:w="3119" w:type="dxa"/>
            <w:tcBorders>
              <w:top w:val="nil"/>
              <w:bottom w:val="single" w:sz="4" w:space="0" w:color="auto"/>
            </w:tcBorders>
            <w:shd w:val="clear" w:color="auto" w:fill="auto"/>
          </w:tcPr>
          <w:p w14:paraId="77D51094" w14:textId="77777777" w:rsidR="001C31F2" w:rsidRPr="00140E21" w:rsidRDefault="001C31F2" w:rsidP="008C525F">
            <w:pPr>
              <w:pStyle w:val="TAL"/>
              <w:rPr>
                <w:rFonts w:eastAsia="Malgun Gothic"/>
              </w:rPr>
            </w:pPr>
          </w:p>
        </w:tc>
        <w:tc>
          <w:tcPr>
            <w:tcW w:w="1984" w:type="dxa"/>
            <w:tcBorders>
              <w:top w:val="single" w:sz="4" w:space="0" w:color="auto"/>
              <w:bottom w:val="single" w:sz="4" w:space="0" w:color="auto"/>
            </w:tcBorders>
          </w:tcPr>
          <w:p w14:paraId="43EA072F" w14:textId="77777777" w:rsidR="001C31F2" w:rsidRDefault="001C31F2" w:rsidP="008C525F">
            <w:pPr>
              <w:pStyle w:val="TAL"/>
              <w:rPr>
                <w:rFonts w:eastAsia="Malgun Gothic"/>
              </w:rPr>
            </w:pPr>
            <w:r>
              <w:rPr>
                <w:rFonts w:eastAsia="Malgun Gothic"/>
              </w:rPr>
              <w:t>S-NSSAI and DNN</w:t>
            </w:r>
          </w:p>
          <w:p w14:paraId="04227503" w14:textId="77777777" w:rsidR="001C31F2" w:rsidRDefault="001C31F2" w:rsidP="008C525F">
            <w:pPr>
              <w:pStyle w:val="TAL"/>
              <w:rPr>
                <w:rFonts w:eastAsia="Malgun Gothic"/>
              </w:rPr>
            </w:pPr>
            <w:r>
              <w:rPr>
                <w:rFonts w:eastAsia="Malgun Gothic"/>
              </w:rPr>
              <w:t>and/or</w:t>
            </w:r>
          </w:p>
          <w:p w14:paraId="38EFACE3" w14:textId="77777777" w:rsidR="001C31F2" w:rsidRPr="00140E21" w:rsidRDefault="001C31F2" w:rsidP="008C525F">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5DC84E2A" w14:textId="77777777" w:rsidR="001C31F2" w:rsidRPr="00140E21" w:rsidRDefault="001C31F2" w:rsidP="008C525F">
            <w:pPr>
              <w:pStyle w:val="TAL"/>
              <w:rPr>
                <w:rFonts w:eastAsia="Malgun Gothic"/>
              </w:rPr>
            </w:pPr>
          </w:p>
        </w:tc>
      </w:tr>
      <w:tr w:rsidR="001C31F2" w:rsidRPr="00140E21" w14:paraId="4EE0DCF3" w14:textId="77777777" w:rsidTr="008C525F">
        <w:trPr>
          <w:cantSplit/>
        </w:trPr>
        <w:tc>
          <w:tcPr>
            <w:tcW w:w="1984" w:type="dxa"/>
            <w:tcBorders>
              <w:top w:val="nil"/>
              <w:bottom w:val="nil"/>
            </w:tcBorders>
            <w:shd w:val="clear" w:color="auto" w:fill="auto"/>
          </w:tcPr>
          <w:p w14:paraId="007207D5" w14:textId="77777777" w:rsidR="001C31F2" w:rsidRPr="00140E21" w:rsidRDefault="001C31F2" w:rsidP="008C525F">
            <w:pPr>
              <w:pStyle w:val="TAL"/>
              <w:rPr>
                <w:rFonts w:eastAsia="宋体"/>
                <w:lang w:eastAsia="zh-CN"/>
              </w:rPr>
            </w:pPr>
          </w:p>
        </w:tc>
        <w:tc>
          <w:tcPr>
            <w:tcW w:w="3119" w:type="dxa"/>
            <w:tcBorders>
              <w:top w:val="single" w:sz="4" w:space="0" w:color="auto"/>
              <w:bottom w:val="nil"/>
            </w:tcBorders>
            <w:shd w:val="clear" w:color="auto" w:fill="auto"/>
          </w:tcPr>
          <w:p w14:paraId="31A32E47" w14:textId="77777777" w:rsidR="001C31F2" w:rsidRPr="00140E21" w:rsidRDefault="001C31F2" w:rsidP="008C525F">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5C33209A" w14:textId="77777777" w:rsidR="001C31F2" w:rsidRPr="00140E21" w:rsidRDefault="001C31F2" w:rsidP="008C525F">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30768BE0" w14:textId="77777777" w:rsidR="001C31F2" w:rsidRPr="00140E21" w:rsidRDefault="001C31F2" w:rsidP="008C525F">
            <w:pPr>
              <w:pStyle w:val="TAL"/>
              <w:rPr>
                <w:rFonts w:eastAsia="Malgun Gothic"/>
              </w:rPr>
            </w:pPr>
          </w:p>
        </w:tc>
      </w:tr>
      <w:tr w:rsidR="001C31F2" w:rsidRPr="00140E21" w14:paraId="1BE3812F" w14:textId="77777777" w:rsidTr="008C525F">
        <w:trPr>
          <w:cantSplit/>
        </w:trPr>
        <w:tc>
          <w:tcPr>
            <w:tcW w:w="1984" w:type="dxa"/>
            <w:tcBorders>
              <w:top w:val="nil"/>
              <w:bottom w:val="nil"/>
            </w:tcBorders>
            <w:shd w:val="clear" w:color="auto" w:fill="auto"/>
          </w:tcPr>
          <w:p w14:paraId="2389488C" w14:textId="77777777" w:rsidR="001C31F2" w:rsidRPr="00140E21" w:rsidRDefault="001C31F2" w:rsidP="008C525F">
            <w:pPr>
              <w:pStyle w:val="TAL"/>
              <w:rPr>
                <w:rFonts w:eastAsia="宋体"/>
                <w:lang w:eastAsia="zh-CN"/>
              </w:rPr>
            </w:pPr>
          </w:p>
        </w:tc>
        <w:tc>
          <w:tcPr>
            <w:tcW w:w="3119" w:type="dxa"/>
            <w:tcBorders>
              <w:top w:val="nil"/>
              <w:bottom w:val="single" w:sz="4" w:space="0" w:color="auto"/>
            </w:tcBorders>
            <w:shd w:val="clear" w:color="auto" w:fill="auto"/>
          </w:tcPr>
          <w:p w14:paraId="64B0D668" w14:textId="77777777" w:rsidR="001C31F2" w:rsidRPr="00140E21" w:rsidRDefault="001C31F2" w:rsidP="008C525F">
            <w:pPr>
              <w:pStyle w:val="TAL"/>
              <w:rPr>
                <w:rFonts w:eastAsia="Malgun Gothic"/>
              </w:rPr>
            </w:pPr>
          </w:p>
        </w:tc>
        <w:tc>
          <w:tcPr>
            <w:tcW w:w="1984" w:type="dxa"/>
            <w:tcBorders>
              <w:top w:val="single" w:sz="4" w:space="0" w:color="auto"/>
              <w:bottom w:val="single" w:sz="4" w:space="0" w:color="auto"/>
            </w:tcBorders>
          </w:tcPr>
          <w:p w14:paraId="6F1E52C8" w14:textId="77777777" w:rsidR="001C31F2" w:rsidRDefault="001C31F2" w:rsidP="008C525F">
            <w:pPr>
              <w:pStyle w:val="TAL"/>
              <w:rPr>
                <w:rFonts w:eastAsia="Malgun Gothic"/>
              </w:rPr>
            </w:pPr>
            <w:r>
              <w:rPr>
                <w:rFonts w:eastAsia="Malgun Gothic"/>
              </w:rPr>
              <w:t>S-NSSAI and DNN</w:t>
            </w:r>
          </w:p>
          <w:p w14:paraId="795ABE49" w14:textId="77777777" w:rsidR="001C31F2" w:rsidRDefault="001C31F2" w:rsidP="008C525F">
            <w:pPr>
              <w:pStyle w:val="TAL"/>
              <w:rPr>
                <w:rFonts w:eastAsia="Malgun Gothic"/>
              </w:rPr>
            </w:pPr>
            <w:r>
              <w:rPr>
                <w:rFonts w:eastAsia="Malgun Gothic"/>
              </w:rPr>
              <w:t>and/or</w:t>
            </w:r>
          </w:p>
          <w:p w14:paraId="2942EBA2" w14:textId="77777777" w:rsidR="001C31F2" w:rsidRPr="00140E21" w:rsidRDefault="001C31F2" w:rsidP="008C525F">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07567C19" w14:textId="77777777" w:rsidR="001C31F2" w:rsidRPr="00140E21" w:rsidRDefault="001C31F2" w:rsidP="008C525F">
            <w:pPr>
              <w:pStyle w:val="TAL"/>
              <w:rPr>
                <w:rFonts w:eastAsia="Malgun Gothic"/>
              </w:rPr>
            </w:pPr>
          </w:p>
        </w:tc>
      </w:tr>
      <w:tr w:rsidR="001C31F2" w:rsidRPr="00140E21" w14:paraId="0270D60E" w14:textId="77777777" w:rsidTr="008C525F">
        <w:tc>
          <w:tcPr>
            <w:tcW w:w="1984" w:type="dxa"/>
            <w:tcBorders>
              <w:bottom w:val="nil"/>
            </w:tcBorders>
            <w:shd w:val="clear" w:color="auto" w:fill="auto"/>
          </w:tcPr>
          <w:p w14:paraId="01DFA119" w14:textId="77777777" w:rsidR="001C31F2" w:rsidRPr="00140E21" w:rsidRDefault="001C31F2" w:rsidP="008C525F">
            <w:pPr>
              <w:pStyle w:val="TAL"/>
              <w:rPr>
                <w:rFonts w:eastAsia="宋体"/>
                <w:lang w:eastAsia="zh-CN"/>
              </w:rPr>
            </w:pPr>
            <w:r w:rsidRPr="00140E21">
              <w:rPr>
                <w:rFonts w:eastAsia="宋体"/>
                <w:lang w:eastAsia="zh-CN"/>
              </w:rPr>
              <w:t>Policy Data</w:t>
            </w:r>
          </w:p>
        </w:tc>
        <w:tc>
          <w:tcPr>
            <w:tcW w:w="3119" w:type="dxa"/>
          </w:tcPr>
          <w:p w14:paraId="7B33F852" w14:textId="77777777" w:rsidR="001C31F2" w:rsidRPr="00140E21" w:rsidRDefault="001C31F2" w:rsidP="008C525F">
            <w:pPr>
              <w:pStyle w:val="TAL"/>
              <w:rPr>
                <w:rFonts w:eastAsia="宋体"/>
                <w:lang w:eastAsia="zh-CN"/>
              </w:rPr>
            </w:pPr>
            <w:r w:rsidRPr="00140E21">
              <w:rPr>
                <w:rFonts w:eastAsia="宋体"/>
                <w:lang w:eastAsia="zh-CN"/>
              </w:rPr>
              <w:t>UE context policy control data</w:t>
            </w:r>
          </w:p>
          <w:p w14:paraId="13CA637F" w14:textId="77777777" w:rsidR="001C31F2" w:rsidRPr="00140E21" w:rsidRDefault="001C31F2" w:rsidP="008C525F">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14:paraId="5657B35C" w14:textId="77777777" w:rsidR="001C31F2" w:rsidRPr="00140E21" w:rsidRDefault="001C31F2" w:rsidP="008C525F">
            <w:pPr>
              <w:pStyle w:val="TAL"/>
              <w:rPr>
                <w:rFonts w:eastAsia="宋体"/>
                <w:lang w:eastAsia="zh-CN"/>
              </w:rPr>
            </w:pPr>
            <w:r w:rsidRPr="00140E21">
              <w:rPr>
                <w:rFonts w:eastAsia="宋体"/>
                <w:lang w:eastAsia="zh-CN"/>
              </w:rPr>
              <w:t>SUPI</w:t>
            </w:r>
          </w:p>
        </w:tc>
        <w:tc>
          <w:tcPr>
            <w:tcW w:w="1843" w:type="dxa"/>
          </w:tcPr>
          <w:p w14:paraId="7D88C169" w14:textId="77777777" w:rsidR="001C31F2" w:rsidRPr="00140E21" w:rsidRDefault="001C31F2" w:rsidP="008C525F">
            <w:pPr>
              <w:pStyle w:val="TAL"/>
              <w:rPr>
                <w:rFonts w:eastAsia="宋体"/>
                <w:lang w:eastAsia="zh-CN"/>
              </w:rPr>
            </w:pPr>
          </w:p>
        </w:tc>
      </w:tr>
      <w:tr w:rsidR="001C31F2" w:rsidRPr="00140E21" w14:paraId="266EF353" w14:textId="77777777" w:rsidTr="008C525F">
        <w:tc>
          <w:tcPr>
            <w:tcW w:w="1984" w:type="dxa"/>
            <w:tcBorders>
              <w:top w:val="nil"/>
              <w:bottom w:val="nil"/>
            </w:tcBorders>
            <w:shd w:val="clear" w:color="auto" w:fill="auto"/>
          </w:tcPr>
          <w:p w14:paraId="3DD082C5" w14:textId="77777777" w:rsidR="001C31F2" w:rsidRPr="00140E21" w:rsidRDefault="001C31F2" w:rsidP="008C525F">
            <w:pPr>
              <w:pStyle w:val="TAL"/>
              <w:rPr>
                <w:rFonts w:eastAsia="宋体"/>
                <w:lang w:eastAsia="zh-CN"/>
              </w:rPr>
            </w:pPr>
          </w:p>
        </w:tc>
        <w:tc>
          <w:tcPr>
            <w:tcW w:w="3119" w:type="dxa"/>
            <w:tcBorders>
              <w:bottom w:val="nil"/>
            </w:tcBorders>
            <w:vAlign w:val="center"/>
          </w:tcPr>
          <w:p w14:paraId="03359571" w14:textId="77777777" w:rsidR="001C31F2" w:rsidRPr="00140E21" w:rsidRDefault="001C31F2" w:rsidP="008C525F">
            <w:pPr>
              <w:pStyle w:val="TAL"/>
            </w:pPr>
            <w:r w:rsidRPr="00140E21">
              <w:t>PDU Session policy control data</w:t>
            </w:r>
          </w:p>
        </w:tc>
        <w:tc>
          <w:tcPr>
            <w:tcW w:w="1984" w:type="dxa"/>
            <w:tcBorders>
              <w:bottom w:val="nil"/>
            </w:tcBorders>
          </w:tcPr>
          <w:p w14:paraId="39B2BA50" w14:textId="77777777" w:rsidR="001C31F2" w:rsidRPr="00140E21" w:rsidRDefault="001C31F2" w:rsidP="008C525F">
            <w:pPr>
              <w:pStyle w:val="TAL"/>
              <w:rPr>
                <w:rFonts w:eastAsia="Malgun Gothic"/>
              </w:rPr>
            </w:pPr>
            <w:r w:rsidRPr="00140E21">
              <w:rPr>
                <w:rFonts w:eastAsia="宋体"/>
                <w:lang w:eastAsia="zh-CN"/>
              </w:rPr>
              <w:t>SUPI</w:t>
            </w:r>
          </w:p>
        </w:tc>
        <w:tc>
          <w:tcPr>
            <w:tcW w:w="1843" w:type="dxa"/>
          </w:tcPr>
          <w:p w14:paraId="18A253A1" w14:textId="77777777" w:rsidR="001C31F2" w:rsidRPr="00140E21" w:rsidRDefault="001C31F2" w:rsidP="008C525F">
            <w:pPr>
              <w:pStyle w:val="TAL"/>
              <w:rPr>
                <w:rFonts w:eastAsia="Malgun Gothic"/>
              </w:rPr>
            </w:pPr>
            <w:r w:rsidRPr="00140E21">
              <w:rPr>
                <w:rFonts w:eastAsia="Malgun Gothic"/>
              </w:rPr>
              <w:t>S-NSSAI</w:t>
            </w:r>
          </w:p>
        </w:tc>
      </w:tr>
      <w:tr w:rsidR="001C31F2" w:rsidRPr="00140E21" w14:paraId="648B0737" w14:textId="77777777" w:rsidTr="008C525F">
        <w:tc>
          <w:tcPr>
            <w:tcW w:w="1984" w:type="dxa"/>
            <w:tcBorders>
              <w:top w:val="nil"/>
              <w:bottom w:val="nil"/>
            </w:tcBorders>
            <w:shd w:val="clear" w:color="auto" w:fill="auto"/>
          </w:tcPr>
          <w:p w14:paraId="09797499" w14:textId="77777777" w:rsidR="001C31F2" w:rsidRPr="00140E21" w:rsidRDefault="001C31F2" w:rsidP="008C525F">
            <w:pPr>
              <w:pStyle w:val="TAL"/>
              <w:rPr>
                <w:rFonts w:eastAsia="宋体"/>
                <w:lang w:eastAsia="zh-CN"/>
              </w:rPr>
            </w:pPr>
          </w:p>
        </w:tc>
        <w:tc>
          <w:tcPr>
            <w:tcW w:w="3119" w:type="dxa"/>
            <w:tcBorders>
              <w:top w:val="nil"/>
            </w:tcBorders>
            <w:vAlign w:val="center"/>
          </w:tcPr>
          <w:p w14:paraId="137AC2F6" w14:textId="77777777" w:rsidR="001C31F2" w:rsidRPr="00140E21" w:rsidRDefault="001C31F2" w:rsidP="008C525F">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679625BD" w14:textId="77777777" w:rsidR="001C31F2" w:rsidRPr="00140E21" w:rsidRDefault="001C31F2" w:rsidP="008C525F">
            <w:pPr>
              <w:pStyle w:val="TAL"/>
              <w:rPr>
                <w:rFonts w:eastAsia="Malgun Gothic"/>
              </w:rPr>
            </w:pPr>
          </w:p>
        </w:tc>
        <w:tc>
          <w:tcPr>
            <w:tcW w:w="1843" w:type="dxa"/>
            <w:tcBorders>
              <w:bottom w:val="single" w:sz="4" w:space="0" w:color="auto"/>
            </w:tcBorders>
          </w:tcPr>
          <w:p w14:paraId="0632C3B7" w14:textId="77777777" w:rsidR="001C31F2" w:rsidRPr="00140E21" w:rsidRDefault="001C31F2" w:rsidP="008C525F">
            <w:pPr>
              <w:pStyle w:val="TAL"/>
              <w:rPr>
                <w:rFonts w:eastAsia="Malgun Gothic"/>
              </w:rPr>
            </w:pPr>
            <w:r w:rsidRPr="00140E21">
              <w:rPr>
                <w:rFonts w:eastAsia="Malgun Gothic"/>
              </w:rPr>
              <w:t>DNN</w:t>
            </w:r>
          </w:p>
        </w:tc>
      </w:tr>
      <w:tr w:rsidR="001C31F2" w:rsidRPr="00140E21" w14:paraId="43EC17B0" w14:textId="77777777" w:rsidTr="008C525F">
        <w:tc>
          <w:tcPr>
            <w:tcW w:w="1984" w:type="dxa"/>
            <w:tcBorders>
              <w:top w:val="nil"/>
              <w:bottom w:val="nil"/>
            </w:tcBorders>
            <w:shd w:val="clear" w:color="auto" w:fill="auto"/>
          </w:tcPr>
          <w:p w14:paraId="44A0AA9D" w14:textId="77777777" w:rsidR="001C31F2" w:rsidRPr="00140E21" w:rsidRDefault="001C31F2" w:rsidP="008C525F">
            <w:pPr>
              <w:pStyle w:val="TAL"/>
              <w:rPr>
                <w:rFonts w:eastAsia="宋体"/>
                <w:lang w:eastAsia="zh-CN"/>
              </w:rPr>
            </w:pPr>
          </w:p>
        </w:tc>
        <w:tc>
          <w:tcPr>
            <w:tcW w:w="3119" w:type="dxa"/>
            <w:tcBorders>
              <w:bottom w:val="nil"/>
            </w:tcBorders>
          </w:tcPr>
          <w:p w14:paraId="62BE1682" w14:textId="77777777" w:rsidR="001C31F2" w:rsidRPr="00140E21" w:rsidRDefault="001C31F2" w:rsidP="008C525F">
            <w:pPr>
              <w:pStyle w:val="TAL"/>
            </w:pPr>
            <w:r w:rsidRPr="00140E21">
              <w:t>Policy Set Entry data</w:t>
            </w:r>
          </w:p>
          <w:p w14:paraId="31727263" w14:textId="77777777" w:rsidR="001C31F2" w:rsidRPr="00140E21" w:rsidRDefault="001C31F2" w:rsidP="008C525F">
            <w:pPr>
              <w:pStyle w:val="TAL"/>
            </w:pPr>
            <w:r w:rsidRPr="00140E21">
              <w:t xml:space="preserve">(See clause 6.2.1.3 </w:t>
            </w:r>
            <w:r>
              <w:t>of</w:t>
            </w:r>
            <w:r w:rsidRPr="00140E21">
              <w:t xml:space="preserve"> TS 23.503 [20])</w:t>
            </w:r>
          </w:p>
        </w:tc>
        <w:tc>
          <w:tcPr>
            <w:tcW w:w="1984" w:type="dxa"/>
            <w:tcBorders>
              <w:bottom w:val="single" w:sz="4" w:space="0" w:color="auto"/>
            </w:tcBorders>
          </w:tcPr>
          <w:p w14:paraId="0E9B0ECB" w14:textId="77777777" w:rsidR="001C31F2" w:rsidRPr="00140E21" w:rsidRDefault="001C31F2" w:rsidP="008C525F">
            <w:pPr>
              <w:pStyle w:val="TAL"/>
              <w:rPr>
                <w:rFonts w:eastAsia="Malgun Gothic"/>
              </w:rPr>
            </w:pPr>
            <w:r w:rsidRPr="00140E21">
              <w:rPr>
                <w:rFonts w:eastAsia="宋体"/>
                <w:lang w:eastAsia="zh-CN"/>
              </w:rPr>
              <w:t>SUPI (for the UDR in HPLMN)</w:t>
            </w:r>
          </w:p>
        </w:tc>
        <w:tc>
          <w:tcPr>
            <w:tcW w:w="1843" w:type="dxa"/>
            <w:tcBorders>
              <w:bottom w:val="nil"/>
            </w:tcBorders>
          </w:tcPr>
          <w:p w14:paraId="6D933884" w14:textId="77777777" w:rsidR="001C31F2" w:rsidRPr="00140E21" w:rsidRDefault="001C31F2" w:rsidP="008C525F">
            <w:pPr>
              <w:pStyle w:val="TAL"/>
              <w:rPr>
                <w:rFonts w:eastAsia="Malgun Gothic"/>
              </w:rPr>
            </w:pPr>
          </w:p>
        </w:tc>
      </w:tr>
      <w:tr w:rsidR="001C31F2" w:rsidRPr="00140E21" w14:paraId="41E14059" w14:textId="77777777" w:rsidTr="008C525F">
        <w:tc>
          <w:tcPr>
            <w:tcW w:w="1984" w:type="dxa"/>
            <w:tcBorders>
              <w:top w:val="nil"/>
              <w:bottom w:val="nil"/>
            </w:tcBorders>
            <w:shd w:val="clear" w:color="auto" w:fill="auto"/>
          </w:tcPr>
          <w:p w14:paraId="53559EF7" w14:textId="77777777" w:rsidR="001C31F2" w:rsidRPr="00140E21" w:rsidRDefault="001C31F2" w:rsidP="008C525F">
            <w:pPr>
              <w:pStyle w:val="TAL"/>
              <w:rPr>
                <w:rFonts w:eastAsia="宋体"/>
                <w:lang w:eastAsia="zh-CN"/>
              </w:rPr>
            </w:pPr>
          </w:p>
        </w:tc>
        <w:tc>
          <w:tcPr>
            <w:tcW w:w="3119" w:type="dxa"/>
            <w:tcBorders>
              <w:top w:val="nil"/>
              <w:bottom w:val="nil"/>
            </w:tcBorders>
            <w:vAlign w:val="center"/>
          </w:tcPr>
          <w:p w14:paraId="16C05661" w14:textId="77777777" w:rsidR="001C31F2" w:rsidRPr="00140E21" w:rsidRDefault="001C31F2" w:rsidP="008C525F">
            <w:pPr>
              <w:pStyle w:val="TAL"/>
            </w:pPr>
          </w:p>
        </w:tc>
        <w:tc>
          <w:tcPr>
            <w:tcW w:w="1984" w:type="dxa"/>
            <w:tcBorders>
              <w:top w:val="single" w:sz="4" w:space="0" w:color="auto"/>
            </w:tcBorders>
          </w:tcPr>
          <w:p w14:paraId="6BBE893F" w14:textId="77777777" w:rsidR="001C31F2" w:rsidRPr="00140E21" w:rsidRDefault="001C31F2" w:rsidP="008C525F">
            <w:pPr>
              <w:pStyle w:val="TAL"/>
              <w:rPr>
                <w:rFonts w:eastAsia="Malgun Gothic"/>
              </w:rPr>
            </w:pPr>
            <w:r w:rsidRPr="00140E21">
              <w:rPr>
                <w:rFonts w:eastAsia="Malgun Gothic"/>
              </w:rPr>
              <w:t>PLMN ID (for the UDR in VPLMN)</w:t>
            </w:r>
          </w:p>
        </w:tc>
        <w:tc>
          <w:tcPr>
            <w:tcW w:w="1843" w:type="dxa"/>
            <w:tcBorders>
              <w:top w:val="nil"/>
            </w:tcBorders>
          </w:tcPr>
          <w:p w14:paraId="07A43711" w14:textId="77777777" w:rsidR="001C31F2" w:rsidRPr="00140E21" w:rsidRDefault="001C31F2" w:rsidP="008C525F">
            <w:pPr>
              <w:pStyle w:val="TAL"/>
              <w:rPr>
                <w:rFonts w:eastAsia="Malgun Gothic"/>
              </w:rPr>
            </w:pPr>
          </w:p>
        </w:tc>
      </w:tr>
      <w:tr w:rsidR="001C31F2" w:rsidRPr="00140E21" w14:paraId="73162C63" w14:textId="77777777" w:rsidTr="008C525F">
        <w:tc>
          <w:tcPr>
            <w:tcW w:w="1984" w:type="dxa"/>
            <w:tcBorders>
              <w:top w:val="nil"/>
              <w:bottom w:val="nil"/>
            </w:tcBorders>
            <w:shd w:val="clear" w:color="auto" w:fill="auto"/>
          </w:tcPr>
          <w:p w14:paraId="796E6082" w14:textId="77777777" w:rsidR="001C31F2" w:rsidRPr="00140E21" w:rsidRDefault="001C31F2" w:rsidP="008C525F">
            <w:pPr>
              <w:pStyle w:val="TAL"/>
              <w:rPr>
                <w:rFonts w:eastAsia="宋体"/>
                <w:lang w:eastAsia="zh-CN"/>
              </w:rPr>
            </w:pPr>
          </w:p>
        </w:tc>
        <w:tc>
          <w:tcPr>
            <w:tcW w:w="3119" w:type="dxa"/>
            <w:tcBorders>
              <w:bottom w:val="nil"/>
            </w:tcBorders>
            <w:vAlign w:val="center"/>
          </w:tcPr>
          <w:p w14:paraId="1A7954B0" w14:textId="77777777" w:rsidR="001C31F2" w:rsidRPr="00140E21" w:rsidRDefault="001C31F2" w:rsidP="008C525F">
            <w:pPr>
              <w:pStyle w:val="TAL"/>
            </w:pPr>
            <w:r w:rsidRPr="00140E21">
              <w:t>Remaining allowed Usage data</w:t>
            </w:r>
          </w:p>
        </w:tc>
        <w:tc>
          <w:tcPr>
            <w:tcW w:w="1984" w:type="dxa"/>
            <w:tcBorders>
              <w:bottom w:val="nil"/>
            </w:tcBorders>
          </w:tcPr>
          <w:p w14:paraId="3BB2A859" w14:textId="77777777" w:rsidR="001C31F2" w:rsidRPr="00140E21" w:rsidRDefault="001C31F2" w:rsidP="008C525F">
            <w:pPr>
              <w:pStyle w:val="TAL"/>
              <w:rPr>
                <w:rFonts w:eastAsia="Malgun Gothic"/>
              </w:rPr>
            </w:pPr>
            <w:r w:rsidRPr="00140E21">
              <w:rPr>
                <w:rFonts w:eastAsia="宋体"/>
                <w:lang w:eastAsia="zh-CN"/>
              </w:rPr>
              <w:t>SUPI</w:t>
            </w:r>
          </w:p>
        </w:tc>
        <w:tc>
          <w:tcPr>
            <w:tcW w:w="1843" w:type="dxa"/>
          </w:tcPr>
          <w:p w14:paraId="4FF131F4" w14:textId="77777777" w:rsidR="001C31F2" w:rsidRPr="00140E21" w:rsidRDefault="001C31F2" w:rsidP="008C525F">
            <w:pPr>
              <w:pStyle w:val="TAL"/>
              <w:rPr>
                <w:rFonts w:eastAsia="Malgun Gothic"/>
              </w:rPr>
            </w:pPr>
            <w:r w:rsidRPr="00140E21">
              <w:rPr>
                <w:rFonts w:eastAsia="Malgun Gothic"/>
              </w:rPr>
              <w:t>S-NSSAI</w:t>
            </w:r>
          </w:p>
        </w:tc>
      </w:tr>
      <w:tr w:rsidR="001C31F2" w:rsidRPr="00140E21" w14:paraId="55BF9821" w14:textId="77777777" w:rsidTr="008C525F">
        <w:tc>
          <w:tcPr>
            <w:tcW w:w="1984" w:type="dxa"/>
            <w:tcBorders>
              <w:top w:val="nil"/>
              <w:bottom w:val="nil"/>
            </w:tcBorders>
            <w:shd w:val="clear" w:color="auto" w:fill="auto"/>
          </w:tcPr>
          <w:p w14:paraId="34B1CE7F" w14:textId="77777777" w:rsidR="001C31F2" w:rsidRPr="00140E21" w:rsidRDefault="001C31F2" w:rsidP="008C525F">
            <w:pPr>
              <w:pStyle w:val="TAL"/>
              <w:rPr>
                <w:rFonts w:eastAsia="宋体"/>
                <w:lang w:eastAsia="zh-CN"/>
              </w:rPr>
            </w:pPr>
          </w:p>
        </w:tc>
        <w:tc>
          <w:tcPr>
            <w:tcW w:w="3119" w:type="dxa"/>
            <w:tcBorders>
              <w:top w:val="nil"/>
            </w:tcBorders>
            <w:vAlign w:val="center"/>
          </w:tcPr>
          <w:p w14:paraId="244BB3C8" w14:textId="77777777" w:rsidR="001C31F2" w:rsidRPr="00140E21" w:rsidRDefault="001C31F2" w:rsidP="008C525F">
            <w:pPr>
              <w:pStyle w:val="TAL"/>
            </w:pPr>
            <w:r w:rsidRPr="00140E21">
              <w:t xml:space="preserve">(See clause 6.2.1.3 </w:t>
            </w:r>
            <w:r>
              <w:t>of</w:t>
            </w:r>
            <w:r w:rsidRPr="00140E21">
              <w:t xml:space="preserve"> TS 23.503 [20])</w:t>
            </w:r>
          </w:p>
        </w:tc>
        <w:tc>
          <w:tcPr>
            <w:tcW w:w="1984" w:type="dxa"/>
            <w:tcBorders>
              <w:top w:val="nil"/>
            </w:tcBorders>
          </w:tcPr>
          <w:p w14:paraId="073CCABD" w14:textId="77777777" w:rsidR="001C31F2" w:rsidRPr="00140E21" w:rsidRDefault="001C31F2" w:rsidP="008C525F">
            <w:pPr>
              <w:pStyle w:val="TAL"/>
              <w:rPr>
                <w:rFonts w:eastAsia="Malgun Gothic"/>
              </w:rPr>
            </w:pPr>
          </w:p>
        </w:tc>
        <w:tc>
          <w:tcPr>
            <w:tcW w:w="1843" w:type="dxa"/>
          </w:tcPr>
          <w:p w14:paraId="423A6849" w14:textId="77777777" w:rsidR="001C31F2" w:rsidRPr="00140E21" w:rsidRDefault="001C31F2" w:rsidP="008C525F">
            <w:pPr>
              <w:pStyle w:val="TAL"/>
              <w:rPr>
                <w:rFonts w:eastAsia="Malgun Gothic"/>
              </w:rPr>
            </w:pPr>
            <w:r w:rsidRPr="00140E21">
              <w:rPr>
                <w:rFonts w:eastAsia="Malgun Gothic"/>
              </w:rPr>
              <w:t>DNN</w:t>
            </w:r>
          </w:p>
        </w:tc>
      </w:tr>
      <w:tr w:rsidR="001C31F2" w:rsidRPr="00140E21" w14:paraId="0C7C23FA" w14:textId="77777777" w:rsidTr="008C525F">
        <w:tc>
          <w:tcPr>
            <w:tcW w:w="1984" w:type="dxa"/>
            <w:tcBorders>
              <w:top w:val="nil"/>
              <w:bottom w:val="nil"/>
            </w:tcBorders>
            <w:shd w:val="clear" w:color="auto" w:fill="auto"/>
          </w:tcPr>
          <w:p w14:paraId="323BFB23" w14:textId="77777777" w:rsidR="001C31F2" w:rsidRPr="00140E21" w:rsidRDefault="001C31F2" w:rsidP="008C525F">
            <w:pPr>
              <w:pStyle w:val="TAL"/>
              <w:rPr>
                <w:rFonts w:eastAsia="宋体"/>
                <w:lang w:eastAsia="zh-CN"/>
              </w:rPr>
            </w:pPr>
          </w:p>
        </w:tc>
        <w:tc>
          <w:tcPr>
            <w:tcW w:w="3119" w:type="dxa"/>
            <w:tcBorders>
              <w:bottom w:val="single" w:sz="4" w:space="0" w:color="auto"/>
            </w:tcBorders>
            <w:vAlign w:val="center"/>
          </w:tcPr>
          <w:p w14:paraId="421E3CB1" w14:textId="77777777" w:rsidR="001C31F2" w:rsidRPr="00140E21" w:rsidRDefault="001C31F2" w:rsidP="008C525F">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1D0B1703" w14:textId="77777777" w:rsidR="001C31F2" w:rsidRPr="00140E21" w:rsidRDefault="001C31F2" w:rsidP="008C525F">
            <w:pPr>
              <w:pStyle w:val="TAL"/>
              <w:rPr>
                <w:rFonts w:eastAsia="Malgun Gothic"/>
              </w:rPr>
            </w:pPr>
            <w:r w:rsidRPr="00140E21">
              <w:rPr>
                <w:rFonts w:eastAsia="Malgun Gothic"/>
              </w:rPr>
              <w:t>Sponsor Identity</w:t>
            </w:r>
          </w:p>
        </w:tc>
        <w:tc>
          <w:tcPr>
            <w:tcW w:w="1843" w:type="dxa"/>
            <w:tcBorders>
              <w:bottom w:val="single" w:sz="4" w:space="0" w:color="auto"/>
            </w:tcBorders>
          </w:tcPr>
          <w:p w14:paraId="4D7E9738" w14:textId="77777777" w:rsidR="001C31F2" w:rsidRPr="00140E21" w:rsidRDefault="001C31F2" w:rsidP="008C525F">
            <w:pPr>
              <w:pStyle w:val="TAL"/>
              <w:rPr>
                <w:rFonts w:eastAsia="Malgun Gothic"/>
              </w:rPr>
            </w:pPr>
          </w:p>
        </w:tc>
      </w:tr>
      <w:tr w:rsidR="001C31F2" w:rsidRPr="00140E21" w14:paraId="7D7EC413" w14:textId="77777777" w:rsidTr="008C525F">
        <w:tc>
          <w:tcPr>
            <w:tcW w:w="1984" w:type="dxa"/>
            <w:tcBorders>
              <w:top w:val="nil"/>
              <w:bottom w:val="nil"/>
            </w:tcBorders>
            <w:shd w:val="clear" w:color="auto" w:fill="auto"/>
          </w:tcPr>
          <w:p w14:paraId="117CDF20" w14:textId="77777777" w:rsidR="001C31F2" w:rsidRPr="00140E21" w:rsidRDefault="001C31F2" w:rsidP="008C525F">
            <w:pPr>
              <w:pStyle w:val="TAL"/>
              <w:rPr>
                <w:rFonts w:eastAsia="宋体"/>
                <w:lang w:eastAsia="zh-CN"/>
              </w:rPr>
            </w:pPr>
          </w:p>
        </w:tc>
        <w:tc>
          <w:tcPr>
            <w:tcW w:w="3119" w:type="dxa"/>
            <w:tcBorders>
              <w:bottom w:val="nil"/>
            </w:tcBorders>
            <w:vAlign w:val="center"/>
          </w:tcPr>
          <w:p w14:paraId="7E889607" w14:textId="77777777" w:rsidR="001C31F2" w:rsidRPr="00140E21" w:rsidRDefault="001C31F2" w:rsidP="008C525F">
            <w:pPr>
              <w:pStyle w:val="TAL"/>
            </w:pPr>
            <w:r w:rsidRPr="00140E21">
              <w:t>Background Data Transfer data</w:t>
            </w:r>
          </w:p>
          <w:p w14:paraId="58F08EB7" w14:textId="77777777" w:rsidR="001C31F2" w:rsidRPr="00140E21" w:rsidRDefault="001C31F2" w:rsidP="008C525F">
            <w:pPr>
              <w:pStyle w:val="TAL"/>
            </w:pPr>
            <w:r w:rsidRPr="00140E21">
              <w:t xml:space="preserve">(See clause 6.2.1.6 </w:t>
            </w:r>
            <w:r>
              <w:t xml:space="preserve">of </w:t>
            </w:r>
            <w:r w:rsidRPr="00140E21">
              <w:t>TS 23.503 [20])</w:t>
            </w:r>
          </w:p>
        </w:tc>
        <w:tc>
          <w:tcPr>
            <w:tcW w:w="1984" w:type="dxa"/>
            <w:tcBorders>
              <w:bottom w:val="single" w:sz="4" w:space="0" w:color="auto"/>
            </w:tcBorders>
          </w:tcPr>
          <w:p w14:paraId="1F9FEC35" w14:textId="77777777" w:rsidR="001C31F2" w:rsidRPr="00140E21" w:rsidRDefault="001C31F2" w:rsidP="008C525F">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55356C0B" w14:textId="77777777" w:rsidR="001C31F2" w:rsidRPr="00140E21" w:rsidRDefault="001C31F2" w:rsidP="008C525F">
            <w:pPr>
              <w:pStyle w:val="TAL"/>
              <w:rPr>
                <w:rFonts w:eastAsia="Malgun Gothic"/>
              </w:rPr>
            </w:pPr>
          </w:p>
        </w:tc>
      </w:tr>
      <w:tr w:rsidR="001C31F2" w:rsidRPr="00140E21" w14:paraId="3E783A21" w14:textId="77777777" w:rsidTr="008C525F">
        <w:tc>
          <w:tcPr>
            <w:tcW w:w="1984" w:type="dxa"/>
            <w:tcBorders>
              <w:top w:val="nil"/>
              <w:bottom w:val="nil"/>
            </w:tcBorders>
            <w:shd w:val="clear" w:color="auto" w:fill="auto"/>
          </w:tcPr>
          <w:p w14:paraId="03350431" w14:textId="77777777" w:rsidR="001C31F2" w:rsidRPr="00140E21" w:rsidRDefault="001C31F2" w:rsidP="008C525F">
            <w:pPr>
              <w:pStyle w:val="TAL"/>
              <w:rPr>
                <w:rFonts w:eastAsia="宋体"/>
                <w:lang w:eastAsia="zh-CN"/>
              </w:rPr>
            </w:pPr>
          </w:p>
        </w:tc>
        <w:tc>
          <w:tcPr>
            <w:tcW w:w="3119" w:type="dxa"/>
            <w:tcBorders>
              <w:top w:val="nil"/>
              <w:bottom w:val="single" w:sz="4" w:space="0" w:color="auto"/>
            </w:tcBorders>
            <w:vAlign w:val="center"/>
          </w:tcPr>
          <w:p w14:paraId="23EE85DF" w14:textId="77777777" w:rsidR="001C31F2" w:rsidRPr="00140E21" w:rsidRDefault="001C31F2" w:rsidP="008C525F">
            <w:pPr>
              <w:pStyle w:val="TAL"/>
            </w:pPr>
          </w:p>
        </w:tc>
        <w:tc>
          <w:tcPr>
            <w:tcW w:w="1984" w:type="dxa"/>
            <w:tcBorders>
              <w:bottom w:val="single" w:sz="4" w:space="0" w:color="auto"/>
            </w:tcBorders>
          </w:tcPr>
          <w:p w14:paraId="10928D17" w14:textId="77777777" w:rsidR="001C31F2" w:rsidRPr="00140E21" w:rsidRDefault="001C31F2" w:rsidP="008C525F">
            <w:pPr>
              <w:pStyle w:val="TAL"/>
              <w:rPr>
                <w:rFonts w:eastAsia="Malgun Gothic"/>
              </w:rPr>
            </w:pPr>
            <w:r w:rsidRPr="00140E21">
              <w:rPr>
                <w:rFonts w:eastAsia="Malgun Gothic"/>
              </w:rPr>
              <w:t>None. (NOTE 1)</w:t>
            </w:r>
          </w:p>
        </w:tc>
        <w:tc>
          <w:tcPr>
            <w:tcW w:w="1843" w:type="dxa"/>
            <w:tcBorders>
              <w:bottom w:val="single" w:sz="4" w:space="0" w:color="auto"/>
            </w:tcBorders>
          </w:tcPr>
          <w:p w14:paraId="613B6400" w14:textId="77777777" w:rsidR="001C31F2" w:rsidRPr="00140E21" w:rsidRDefault="001C31F2" w:rsidP="008C525F">
            <w:pPr>
              <w:pStyle w:val="TAL"/>
              <w:rPr>
                <w:rFonts w:eastAsia="Malgun Gothic"/>
              </w:rPr>
            </w:pPr>
          </w:p>
        </w:tc>
      </w:tr>
      <w:tr w:rsidR="001C31F2" w:rsidRPr="00140E21" w14:paraId="68CF2B71" w14:textId="77777777" w:rsidTr="008C525F">
        <w:tc>
          <w:tcPr>
            <w:tcW w:w="1984" w:type="dxa"/>
            <w:tcBorders>
              <w:top w:val="nil"/>
              <w:bottom w:val="nil"/>
            </w:tcBorders>
            <w:shd w:val="clear" w:color="auto" w:fill="auto"/>
          </w:tcPr>
          <w:p w14:paraId="255ACD92" w14:textId="77777777" w:rsidR="001C31F2" w:rsidRPr="00140E21" w:rsidRDefault="001C31F2" w:rsidP="008C525F">
            <w:pPr>
              <w:pStyle w:val="TAL"/>
              <w:rPr>
                <w:rFonts w:eastAsia="宋体"/>
                <w:lang w:eastAsia="zh-CN"/>
              </w:rPr>
            </w:pPr>
          </w:p>
        </w:tc>
        <w:tc>
          <w:tcPr>
            <w:tcW w:w="3119" w:type="dxa"/>
            <w:tcBorders>
              <w:top w:val="nil"/>
              <w:bottom w:val="single" w:sz="4" w:space="0" w:color="auto"/>
            </w:tcBorders>
            <w:vAlign w:val="center"/>
          </w:tcPr>
          <w:p w14:paraId="278D1BC1" w14:textId="77777777" w:rsidR="001C31F2" w:rsidRDefault="001C31F2" w:rsidP="008C525F">
            <w:pPr>
              <w:pStyle w:val="TAL"/>
            </w:pPr>
            <w:r>
              <w:t>Network Slice Specific Control Data</w:t>
            </w:r>
          </w:p>
          <w:p w14:paraId="6B6E7A0D" w14:textId="77777777" w:rsidR="001C31F2" w:rsidRPr="00140E21" w:rsidRDefault="001C31F2" w:rsidP="008C525F">
            <w:pPr>
              <w:pStyle w:val="TAL"/>
            </w:pPr>
            <w:r>
              <w:t>(See clause 6.2.1.3 of TS 23.503 [20])</w:t>
            </w:r>
          </w:p>
        </w:tc>
        <w:tc>
          <w:tcPr>
            <w:tcW w:w="1984" w:type="dxa"/>
            <w:tcBorders>
              <w:bottom w:val="single" w:sz="4" w:space="0" w:color="auto"/>
            </w:tcBorders>
          </w:tcPr>
          <w:p w14:paraId="084D34BF" w14:textId="77777777" w:rsidR="001C31F2" w:rsidRPr="00140E21" w:rsidRDefault="001C31F2" w:rsidP="008C525F">
            <w:pPr>
              <w:pStyle w:val="TAL"/>
              <w:rPr>
                <w:rFonts w:eastAsia="Malgun Gothic"/>
              </w:rPr>
            </w:pPr>
            <w:r>
              <w:rPr>
                <w:rFonts w:eastAsia="Malgun Gothic"/>
              </w:rPr>
              <w:t>S-NSSAI</w:t>
            </w:r>
          </w:p>
        </w:tc>
        <w:tc>
          <w:tcPr>
            <w:tcW w:w="1843" w:type="dxa"/>
            <w:tcBorders>
              <w:bottom w:val="single" w:sz="4" w:space="0" w:color="auto"/>
            </w:tcBorders>
          </w:tcPr>
          <w:p w14:paraId="14ED25C8" w14:textId="77777777" w:rsidR="001C31F2" w:rsidRPr="00140E21" w:rsidRDefault="001C31F2" w:rsidP="008C525F">
            <w:pPr>
              <w:pStyle w:val="TAL"/>
              <w:rPr>
                <w:rFonts w:eastAsia="Malgun Gothic"/>
              </w:rPr>
            </w:pPr>
          </w:p>
        </w:tc>
      </w:tr>
      <w:tr w:rsidR="001C31F2" w:rsidRPr="00140E21" w14:paraId="71E6D09C" w14:textId="77777777" w:rsidTr="008C525F">
        <w:tc>
          <w:tcPr>
            <w:tcW w:w="1984" w:type="dxa"/>
            <w:tcBorders>
              <w:top w:val="nil"/>
              <w:bottom w:val="single" w:sz="4" w:space="0" w:color="auto"/>
            </w:tcBorders>
            <w:shd w:val="clear" w:color="auto" w:fill="auto"/>
          </w:tcPr>
          <w:p w14:paraId="6EC27A52" w14:textId="77777777" w:rsidR="001C31F2" w:rsidRPr="00140E21" w:rsidRDefault="001C31F2" w:rsidP="008C525F">
            <w:pPr>
              <w:pStyle w:val="TAL"/>
              <w:rPr>
                <w:rFonts w:eastAsia="宋体"/>
                <w:lang w:eastAsia="zh-CN"/>
              </w:rPr>
            </w:pPr>
          </w:p>
        </w:tc>
        <w:tc>
          <w:tcPr>
            <w:tcW w:w="3119" w:type="dxa"/>
            <w:tcBorders>
              <w:top w:val="nil"/>
              <w:bottom w:val="single" w:sz="4" w:space="0" w:color="auto"/>
            </w:tcBorders>
            <w:vAlign w:val="center"/>
          </w:tcPr>
          <w:p w14:paraId="35DB87B0" w14:textId="77777777" w:rsidR="001C31F2" w:rsidRDefault="001C31F2" w:rsidP="008C525F">
            <w:pPr>
              <w:pStyle w:val="TAL"/>
            </w:pPr>
            <w:r>
              <w:t>Operator Specific Data</w:t>
            </w:r>
          </w:p>
        </w:tc>
        <w:tc>
          <w:tcPr>
            <w:tcW w:w="1984" w:type="dxa"/>
            <w:tcBorders>
              <w:bottom w:val="single" w:sz="4" w:space="0" w:color="auto"/>
            </w:tcBorders>
          </w:tcPr>
          <w:p w14:paraId="41F133FE" w14:textId="77777777" w:rsidR="001C31F2" w:rsidRDefault="001C31F2" w:rsidP="008C525F">
            <w:pPr>
              <w:pStyle w:val="TAL"/>
              <w:rPr>
                <w:rFonts w:eastAsia="Malgun Gothic"/>
              </w:rPr>
            </w:pPr>
            <w:r>
              <w:rPr>
                <w:rFonts w:eastAsia="Malgun Gothic"/>
              </w:rPr>
              <w:t>SUPI or GPSI</w:t>
            </w:r>
          </w:p>
        </w:tc>
        <w:tc>
          <w:tcPr>
            <w:tcW w:w="1843" w:type="dxa"/>
            <w:tcBorders>
              <w:bottom w:val="single" w:sz="4" w:space="0" w:color="auto"/>
            </w:tcBorders>
          </w:tcPr>
          <w:p w14:paraId="5D6474EF" w14:textId="77777777" w:rsidR="001C31F2" w:rsidRPr="00140E21" w:rsidRDefault="001C31F2" w:rsidP="008C525F">
            <w:pPr>
              <w:pStyle w:val="TAL"/>
              <w:rPr>
                <w:rFonts w:eastAsia="Malgun Gothic"/>
              </w:rPr>
            </w:pPr>
          </w:p>
        </w:tc>
      </w:tr>
      <w:tr w:rsidR="001C31F2" w:rsidRPr="00140E21" w14:paraId="4BBCEBF4" w14:textId="77777777" w:rsidTr="008C525F">
        <w:trPr>
          <w:cantSplit/>
        </w:trPr>
        <w:tc>
          <w:tcPr>
            <w:tcW w:w="1984" w:type="dxa"/>
            <w:tcBorders>
              <w:top w:val="single" w:sz="4" w:space="0" w:color="auto"/>
              <w:bottom w:val="nil"/>
            </w:tcBorders>
          </w:tcPr>
          <w:p w14:paraId="3EDDDE11" w14:textId="77777777" w:rsidR="001C31F2" w:rsidRPr="00140E21" w:rsidRDefault="001C31F2" w:rsidP="008C525F">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609D1382" w14:textId="77777777" w:rsidR="001C31F2" w:rsidRPr="00140E21" w:rsidRDefault="001C31F2" w:rsidP="008C525F">
            <w:pPr>
              <w:pStyle w:val="TAL"/>
            </w:pPr>
            <w:r w:rsidRPr="00140E21">
              <w:t>Access and Mobility Information</w:t>
            </w:r>
          </w:p>
        </w:tc>
        <w:tc>
          <w:tcPr>
            <w:tcW w:w="1984" w:type="dxa"/>
            <w:tcBorders>
              <w:bottom w:val="single" w:sz="4" w:space="0" w:color="auto"/>
            </w:tcBorders>
          </w:tcPr>
          <w:p w14:paraId="05023A32" w14:textId="77777777" w:rsidR="001C31F2" w:rsidRPr="00140E21" w:rsidRDefault="001C31F2" w:rsidP="008C525F">
            <w:pPr>
              <w:pStyle w:val="TAL"/>
              <w:rPr>
                <w:rFonts w:eastAsia="Malgun Gothic"/>
              </w:rPr>
            </w:pPr>
            <w:r w:rsidRPr="00140E21">
              <w:rPr>
                <w:rFonts w:eastAsia="Malgun Gothic"/>
              </w:rPr>
              <w:t>SUPI or GPSI</w:t>
            </w:r>
          </w:p>
        </w:tc>
        <w:tc>
          <w:tcPr>
            <w:tcW w:w="1843" w:type="dxa"/>
            <w:tcBorders>
              <w:bottom w:val="nil"/>
            </w:tcBorders>
          </w:tcPr>
          <w:p w14:paraId="417F4D15" w14:textId="77777777" w:rsidR="001C31F2" w:rsidRPr="00140E21" w:rsidRDefault="001C31F2" w:rsidP="008C525F">
            <w:pPr>
              <w:pStyle w:val="TAL"/>
              <w:rPr>
                <w:rFonts w:eastAsia="Malgun Gothic"/>
              </w:rPr>
            </w:pPr>
            <w:r w:rsidRPr="00140E21">
              <w:rPr>
                <w:rFonts w:eastAsia="Malgun Gothic"/>
              </w:rPr>
              <w:t xml:space="preserve">PDU Session ID or </w:t>
            </w:r>
          </w:p>
        </w:tc>
      </w:tr>
      <w:tr w:rsidR="001C31F2" w:rsidRPr="00140E21" w14:paraId="60A076B9" w14:textId="77777777" w:rsidTr="008C525F">
        <w:tc>
          <w:tcPr>
            <w:tcW w:w="1984" w:type="dxa"/>
            <w:tcBorders>
              <w:top w:val="nil"/>
              <w:bottom w:val="nil"/>
            </w:tcBorders>
            <w:shd w:val="clear" w:color="auto" w:fill="auto"/>
          </w:tcPr>
          <w:p w14:paraId="29B4DADD" w14:textId="77777777" w:rsidR="001C31F2" w:rsidRPr="00140E21" w:rsidRDefault="001C31F2" w:rsidP="008C525F">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1A3D275B" w14:textId="77777777" w:rsidR="001C31F2" w:rsidRPr="00140E21" w:rsidRDefault="001C31F2" w:rsidP="008C525F">
            <w:pPr>
              <w:pStyle w:val="TAL"/>
            </w:pPr>
            <w:r w:rsidRPr="00140E21">
              <w:rPr>
                <w:rFonts w:eastAsia="Malgun Gothic"/>
              </w:rPr>
              <w:t>Session Management information</w:t>
            </w:r>
          </w:p>
        </w:tc>
        <w:tc>
          <w:tcPr>
            <w:tcW w:w="1984" w:type="dxa"/>
            <w:tcBorders>
              <w:bottom w:val="single" w:sz="4" w:space="0" w:color="auto"/>
            </w:tcBorders>
          </w:tcPr>
          <w:p w14:paraId="371B8415" w14:textId="77777777" w:rsidR="001C31F2" w:rsidRPr="00140E21" w:rsidRDefault="001C31F2" w:rsidP="008C525F">
            <w:pPr>
              <w:pStyle w:val="TAL"/>
              <w:rPr>
                <w:rFonts w:eastAsia="Malgun Gothic"/>
              </w:rPr>
            </w:pPr>
            <w:r w:rsidRPr="00140E21">
              <w:rPr>
                <w:rFonts w:eastAsia="Malgun Gothic"/>
              </w:rPr>
              <w:t>SUPI or GPSI</w:t>
            </w:r>
          </w:p>
        </w:tc>
        <w:tc>
          <w:tcPr>
            <w:tcW w:w="1843" w:type="dxa"/>
            <w:tcBorders>
              <w:bottom w:val="single" w:sz="4" w:space="0" w:color="auto"/>
            </w:tcBorders>
          </w:tcPr>
          <w:p w14:paraId="35A6F20C" w14:textId="77777777" w:rsidR="001C31F2" w:rsidRPr="00140E21" w:rsidRDefault="001C31F2" w:rsidP="008C525F">
            <w:pPr>
              <w:pStyle w:val="TAL"/>
              <w:rPr>
                <w:rFonts w:eastAsia="Malgun Gothic"/>
              </w:rPr>
            </w:pPr>
            <w:r w:rsidRPr="00140E21">
              <w:rPr>
                <w:rFonts w:eastAsia="Malgun Gothic"/>
              </w:rPr>
              <w:t>UE IP address or DNN</w:t>
            </w:r>
          </w:p>
        </w:tc>
      </w:tr>
      <w:tr w:rsidR="001C31F2" w:rsidRPr="00140E21" w14:paraId="09C00C09" w14:textId="77777777" w:rsidTr="008C525F">
        <w:trPr>
          <w:cantSplit/>
        </w:trPr>
        <w:tc>
          <w:tcPr>
            <w:tcW w:w="1984" w:type="dxa"/>
            <w:tcBorders>
              <w:top w:val="nil"/>
              <w:bottom w:val="single" w:sz="4" w:space="0" w:color="auto"/>
            </w:tcBorders>
          </w:tcPr>
          <w:p w14:paraId="06F7722C" w14:textId="77777777" w:rsidR="001C31F2" w:rsidRPr="00140E21" w:rsidRDefault="001C31F2" w:rsidP="008C525F">
            <w:pPr>
              <w:pStyle w:val="TAL"/>
              <w:rPr>
                <w:rFonts w:eastAsia="宋体"/>
                <w:lang w:eastAsia="zh-CN"/>
              </w:rPr>
            </w:pPr>
          </w:p>
        </w:tc>
        <w:tc>
          <w:tcPr>
            <w:tcW w:w="3119" w:type="dxa"/>
            <w:tcBorders>
              <w:top w:val="nil"/>
              <w:bottom w:val="single" w:sz="4" w:space="0" w:color="auto"/>
            </w:tcBorders>
          </w:tcPr>
          <w:p w14:paraId="5DE3C917" w14:textId="77777777" w:rsidR="001C31F2" w:rsidRPr="00140E21" w:rsidRDefault="001C31F2" w:rsidP="008C525F">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06A65FA9" w14:textId="77777777" w:rsidR="001C31F2" w:rsidRPr="00140E21" w:rsidRDefault="001C31F2" w:rsidP="008C525F">
            <w:pPr>
              <w:pStyle w:val="TAL"/>
              <w:rPr>
                <w:rFonts w:eastAsia="Malgun Gothic"/>
              </w:rPr>
            </w:pPr>
            <w:r>
              <w:rPr>
                <w:rFonts w:eastAsia="Malgun Gothic"/>
              </w:rPr>
              <w:t>DNN and/or S-NSSAI</w:t>
            </w:r>
          </w:p>
        </w:tc>
        <w:tc>
          <w:tcPr>
            <w:tcW w:w="1843" w:type="dxa"/>
            <w:tcBorders>
              <w:top w:val="nil"/>
              <w:bottom w:val="single" w:sz="4" w:space="0" w:color="auto"/>
            </w:tcBorders>
          </w:tcPr>
          <w:p w14:paraId="37B083E0" w14:textId="77777777" w:rsidR="001C31F2" w:rsidRPr="00140E21" w:rsidRDefault="001C31F2" w:rsidP="008C525F">
            <w:pPr>
              <w:pStyle w:val="TAL"/>
              <w:rPr>
                <w:rFonts w:eastAsia="Malgun Gothic"/>
              </w:rPr>
            </w:pPr>
          </w:p>
        </w:tc>
      </w:tr>
      <w:tr w:rsidR="001C31F2" w:rsidRPr="00140E21" w14:paraId="77532887" w14:textId="77777777" w:rsidTr="008C525F">
        <w:trPr>
          <w:cantSplit/>
        </w:trPr>
        <w:tc>
          <w:tcPr>
            <w:tcW w:w="8930" w:type="dxa"/>
            <w:gridSpan w:val="4"/>
            <w:tcBorders>
              <w:top w:val="single" w:sz="4" w:space="0" w:color="auto"/>
              <w:bottom w:val="single" w:sz="4" w:space="0" w:color="auto"/>
            </w:tcBorders>
          </w:tcPr>
          <w:p w14:paraId="279A58B6" w14:textId="77777777" w:rsidR="001C31F2" w:rsidRPr="00140E21" w:rsidRDefault="001C31F2" w:rsidP="008C525F">
            <w:pPr>
              <w:pStyle w:val="TAN"/>
              <w:rPr>
                <w:rFonts w:eastAsia="Malgun Gothic"/>
              </w:rPr>
            </w:pPr>
            <w:r w:rsidRPr="00140E21">
              <w:rPr>
                <w:rFonts w:eastAsia="Malgun Gothic"/>
              </w:rPr>
              <w:lastRenderedPageBreak/>
              <w:t>NOTE 1:</w:t>
            </w:r>
            <w:r w:rsidRPr="00140E21">
              <w:rPr>
                <w:rFonts w:eastAsia="Malgun Gothic"/>
              </w:rPr>
              <w:tab/>
              <w:t>Retrieval of the stored Background Data Transfer References for all ASP identifiers in the UDR requires Data Subset but no Data Key or Data Subkey(s).</w:t>
            </w:r>
          </w:p>
          <w:p w14:paraId="674A14BB" w14:textId="77777777" w:rsidR="001C31F2" w:rsidRPr="00140E21" w:rsidRDefault="001C31F2" w:rsidP="008C525F">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200A493D" w14:textId="77777777" w:rsidR="001C31F2" w:rsidRDefault="001C31F2" w:rsidP="008C525F">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45A873F0" w14:textId="77777777" w:rsidR="001C31F2" w:rsidRDefault="001C31F2" w:rsidP="008C525F">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6A74A2AA" w14:textId="77777777" w:rsidR="001C31F2" w:rsidRDefault="001C31F2" w:rsidP="008C525F">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p w14:paraId="179143DA" w14:textId="77777777" w:rsidR="001C31F2" w:rsidRDefault="001C31F2" w:rsidP="008C525F">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3AE4D1D8" w14:textId="77777777" w:rsidR="001C31F2" w:rsidRPr="00140E21" w:rsidRDefault="001C31F2" w:rsidP="008C525F">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tc>
      </w:tr>
    </w:tbl>
    <w:p w14:paraId="4C46B3CF" w14:textId="77777777" w:rsidR="001C31F2" w:rsidRPr="00140E21" w:rsidRDefault="001C31F2" w:rsidP="001C31F2">
      <w:pPr>
        <w:pStyle w:val="FP"/>
        <w:rPr>
          <w:rFonts w:eastAsia="宋体"/>
          <w:lang w:eastAsia="zh-CN"/>
        </w:rPr>
      </w:pPr>
    </w:p>
    <w:p w14:paraId="4F6CF446" w14:textId="77777777" w:rsidR="001C31F2" w:rsidRPr="00140E21" w:rsidRDefault="001C31F2" w:rsidP="001C31F2">
      <w:pPr>
        <w:rPr>
          <w:rFonts w:eastAsia="宋体"/>
          <w:lang w:eastAsia="zh-CN"/>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p w14:paraId="21E406BC" w14:textId="77777777" w:rsidR="001C31F2" w:rsidRDefault="001C31F2" w:rsidP="001C31F2">
      <w:pPr>
        <w:pStyle w:val="EditorsNote"/>
        <w:rPr>
          <w:rFonts w:eastAsia="宋体"/>
        </w:rPr>
      </w:pPr>
      <w:r>
        <w:rPr>
          <w:rFonts w:eastAsia="宋体"/>
        </w:rPr>
        <w:t>Editor's note:</w:t>
      </w:r>
      <w:r>
        <w:rPr>
          <w:rFonts w:eastAsia="宋体"/>
        </w:rPr>
        <w:tab/>
        <w:t>Related to the DNAI mapping information, it is FFS whether and how UDR is used (e.g. How UDR data is to be structured).</w:t>
      </w:r>
    </w:p>
    <w:p w14:paraId="4AD3D165" w14:textId="77777777" w:rsidR="004C563F" w:rsidRPr="00E84AEC" w:rsidRDefault="004C563F">
      <w:pPr>
        <w:rPr>
          <w:noProof/>
          <w:lang w:eastAsia="zh-CN"/>
        </w:rPr>
      </w:pPr>
    </w:p>
    <w:p w14:paraId="384ED9D1" w14:textId="77777777" w:rsidR="00442CE6" w:rsidRPr="0042466D" w:rsidRDefault="00442CE6" w:rsidP="00442C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B03A995" w14:textId="77777777" w:rsidR="00617F47" w:rsidRDefault="00617F47">
      <w:pPr>
        <w:rPr>
          <w:noProof/>
          <w:lang w:eastAsia="zh-CN"/>
        </w:rPr>
      </w:pPr>
    </w:p>
    <w:sectPr w:rsidR="00617F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A9C5F7" w14:textId="77777777" w:rsidR="00EB7383" w:rsidRDefault="00EB7383">
      <w:r>
        <w:separator/>
      </w:r>
    </w:p>
  </w:endnote>
  <w:endnote w:type="continuationSeparator" w:id="0">
    <w:p w14:paraId="0BE40505" w14:textId="77777777" w:rsidR="00EB7383" w:rsidRDefault="00EB7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4DD49F" w14:textId="77777777" w:rsidR="00EB7383" w:rsidRDefault="00EB7383">
      <w:r>
        <w:separator/>
      </w:r>
    </w:p>
  </w:footnote>
  <w:footnote w:type="continuationSeparator" w:id="0">
    <w:p w14:paraId="2B5A59EF" w14:textId="77777777" w:rsidR="00EB7383" w:rsidRDefault="00EB73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D1F08" w:rsidRDefault="009D1F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D1F08" w:rsidRDefault="009D1F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D1F08" w:rsidRDefault="009D1F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D1F08" w:rsidRDefault="009D1F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576FB4"/>
    <w:multiLevelType w:val="hybridMultilevel"/>
    <w:tmpl w:val="B2DE856C"/>
    <w:lvl w:ilvl="0" w:tplc="8264A2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1">
    <w15:presenceInfo w15:providerId="None" w15:userId="hw user1"/>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BC"/>
    <w:rsid w:val="00001E1F"/>
    <w:rsid w:val="00002188"/>
    <w:rsid w:val="00002352"/>
    <w:rsid w:val="00002A96"/>
    <w:rsid w:val="00002EB0"/>
    <w:rsid w:val="00004105"/>
    <w:rsid w:val="00004C92"/>
    <w:rsid w:val="00005637"/>
    <w:rsid w:val="00005E36"/>
    <w:rsid w:val="000060FB"/>
    <w:rsid w:val="00006892"/>
    <w:rsid w:val="00011823"/>
    <w:rsid w:val="0001217E"/>
    <w:rsid w:val="00012355"/>
    <w:rsid w:val="000138E6"/>
    <w:rsid w:val="00014C33"/>
    <w:rsid w:val="000153C1"/>
    <w:rsid w:val="0001587E"/>
    <w:rsid w:val="000162F9"/>
    <w:rsid w:val="0001691D"/>
    <w:rsid w:val="00017D8C"/>
    <w:rsid w:val="0002110C"/>
    <w:rsid w:val="00021377"/>
    <w:rsid w:val="00021D23"/>
    <w:rsid w:val="000229E5"/>
    <w:rsid w:val="00022E4A"/>
    <w:rsid w:val="00023398"/>
    <w:rsid w:val="000262CC"/>
    <w:rsid w:val="00026BD6"/>
    <w:rsid w:val="00026D0A"/>
    <w:rsid w:val="00026DF7"/>
    <w:rsid w:val="00027786"/>
    <w:rsid w:val="00031116"/>
    <w:rsid w:val="00031D69"/>
    <w:rsid w:val="0003201C"/>
    <w:rsid w:val="00032FB4"/>
    <w:rsid w:val="00033706"/>
    <w:rsid w:val="00033FFD"/>
    <w:rsid w:val="000347A5"/>
    <w:rsid w:val="00034C71"/>
    <w:rsid w:val="00036010"/>
    <w:rsid w:val="00036860"/>
    <w:rsid w:val="00040B3E"/>
    <w:rsid w:val="00041955"/>
    <w:rsid w:val="00042326"/>
    <w:rsid w:val="0004242D"/>
    <w:rsid w:val="000438F5"/>
    <w:rsid w:val="00043981"/>
    <w:rsid w:val="00043BA0"/>
    <w:rsid w:val="00043DBD"/>
    <w:rsid w:val="00044255"/>
    <w:rsid w:val="000449D3"/>
    <w:rsid w:val="00044ACC"/>
    <w:rsid w:val="0004522F"/>
    <w:rsid w:val="00045904"/>
    <w:rsid w:val="00046129"/>
    <w:rsid w:val="000461F0"/>
    <w:rsid w:val="00047131"/>
    <w:rsid w:val="0005253C"/>
    <w:rsid w:val="000526A8"/>
    <w:rsid w:val="00052F29"/>
    <w:rsid w:val="00052F9E"/>
    <w:rsid w:val="000530EB"/>
    <w:rsid w:val="00053630"/>
    <w:rsid w:val="00054209"/>
    <w:rsid w:val="000545D5"/>
    <w:rsid w:val="00054CFC"/>
    <w:rsid w:val="00055AC1"/>
    <w:rsid w:val="000560D0"/>
    <w:rsid w:val="00056206"/>
    <w:rsid w:val="000563C3"/>
    <w:rsid w:val="00060EEB"/>
    <w:rsid w:val="0006241E"/>
    <w:rsid w:val="00062B85"/>
    <w:rsid w:val="000637DF"/>
    <w:rsid w:val="00065819"/>
    <w:rsid w:val="00070055"/>
    <w:rsid w:val="0007118C"/>
    <w:rsid w:val="0007431C"/>
    <w:rsid w:val="00076A2E"/>
    <w:rsid w:val="000775AB"/>
    <w:rsid w:val="00077F09"/>
    <w:rsid w:val="00080A0E"/>
    <w:rsid w:val="00080E1D"/>
    <w:rsid w:val="00081DF8"/>
    <w:rsid w:val="00082B85"/>
    <w:rsid w:val="00085C4B"/>
    <w:rsid w:val="00087039"/>
    <w:rsid w:val="00087257"/>
    <w:rsid w:val="00090840"/>
    <w:rsid w:val="00090931"/>
    <w:rsid w:val="00094548"/>
    <w:rsid w:val="0009529A"/>
    <w:rsid w:val="00095EE0"/>
    <w:rsid w:val="000967BB"/>
    <w:rsid w:val="00096DB4"/>
    <w:rsid w:val="000A0180"/>
    <w:rsid w:val="000A0442"/>
    <w:rsid w:val="000A0DA6"/>
    <w:rsid w:val="000A1585"/>
    <w:rsid w:val="000A2D72"/>
    <w:rsid w:val="000A404B"/>
    <w:rsid w:val="000A497D"/>
    <w:rsid w:val="000A6394"/>
    <w:rsid w:val="000A6CB5"/>
    <w:rsid w:val="000A6ED6"/>
    <w:rsid w:val="000A7870"/>
    <w:rsid w:val="000A7BBC"/>
    <w:rsid w:val="000A7FBD"/>
    <w:rsid w:val="000B04C2"/>
    <w:rsid w:val="000B070F"/>
    <w:rsid w:val="000B24A9"/>
    <w:rsid w:val="000B2CA2"/>
    <w:rsid w:val="000B2F1E"/>
    <w:rsid w:val="000B31A8"/>
    <w:rsid w:val="000B32CD"/>
    <w:rsid w:val="000B40F5"/>
    <w:rsid w:val="000B541D"/>
    <w:rsid w:val="000B6269"/>
    <w:rsid w:val="000B69A3"/>
    <w:rsid w:val="000B7FED"/>
    <w:rsid w:val="000C038A"/>
    <w:rsid w:val="000C0BD2"/>
    <w:rsid w:val="000C2085"/>
    <w:rsid w:val="000C2D0C"/>
    <w:rsid w:val="000C3313"/>
    <w:rsid w:val="000C41B0"/>
    <w:rsid w:val="000C44B9"/>
    <w:rsid w:val="000C47F4"/>
    <w:rsid w:val="000C5602"/>
    <w:rsid w:val="000C582D"/>
    <w:rsid w:val="000C6598"/>
    <w:rsid w:val="000D048A"/>
    <w:rsid w:val="000D3468"/>
    <w:rsid w:val="000D3559"/>
    <w:rsid w:val="000D3F11"/>
    <w:rsid w:val="000D41F2"/>
    <w:rsid w:val="000D44B3"/>
    <w:rsid w:val="000D455F"/>
    <w:rsid w:val="000D54A8"/>
    <w:rsid w:val="000D64DF"/>
    <w:rsid w:val="000D7A85"/>
    <w:rsid w:val="000E03E9"/>
    <w:rsid w:val="000E360A"/>
    <w:rsid w:val="000E3E63"/>
    <w:rsid w:val="000E436C"/>
    <w:rsid w:val="000E5657"/>
    <w:rsid w:val="000E5E2E"/>
    <w:rsid w:val="000E5F4A"/>
    <w:rsid w:val="000E7193"/>
    <w:rsid w:val="000E75AF"/>
    <w:rsid w:val="000E775F"/>
    <w:rsid w:val="000F1AC0"/>
    <w:rsid w:val="000F1DE8"/>
    <w:rsid w:val="000F2A6B"/>
    <w:rsid w:val="000F3D58"/>
    <w:rsid w:val="000F3E65"/>
    <w:rsid w:val="000F4274"/>
    <w:rsid w:val="000F42EC"/>
    <w:rsid w:val="000F460C"/>
    <w:rsid w:val="000F501F"/>
    <w:rsid w:val="000F577B"/>
    <w:rsid w:val="000F5FC4"/>
    <w:rsid w:val="000F6140"/>
    <w:rsid w:val="000F631E"/>
    <w:rsid w:val="000F6E34"/>
    <w:rsid w:val="001013BF"/>
    <w:rsid w:val="00102661"/>
    <w:rsid w:val="001028A1"/>
    <w:rsid w:val="0010565F"/>
    <w:rsid w:val="00105EFB"/>
    <w:rsid w:val="00106071"/>
    <w:rsid w:val="00111CAB"/>
    <w:rsid w:val="00114D71"/>
    <w:rsid w:val="00116BED"/>
    <w:rsid w:val="00116C01"/>
    <w:rsid w:val="00116EE5"/>
    <w:rsid w:val="00117AF1"/>
    <w:rsid w:val="00117C68"/>
    <w:rsid w:val="00121627"/>
    <w:rsid w:val="001226BA"/>
    <w:rsid w:val="001230DD"/>
    <w:rsid w:val="001246E3"/>
    <w:rsid w:val="00124B95"/>
    <w:rsid w:val="00124C8B"/>
    <w:rsid w:val="00125405"/>
    <w:rsid w:val="001261B6"/>
    <w:rsid w:val="00130058"/>
    <w:rsid w:val="00130C8B"/>
    <w:rsid w:val="00132715"/>
    <w:rsid w:val="001330A7"/>
    <w:rsid w:val="00133CDB"/>
    <w:rsid w:val="00137571"/>
    <w:rsid w:val="00137CF7"/>
    <w:rsid w:val="00137DFB"/>
    <w:rsid w:val="00141E78"/>
    <w:rsid w:val="0014258B"/>
    <w:rsid w:val="00144F22"/>
    <w:rsid w:val="00145797"/>
    <w:rsid w:val="00145D43"/>
    <w:rsid w:val="00146149"/>
    <w:rsid w:val="00146769"/>
    <w:rsid w:val="001479BF"/>
    <w:rsid w:val="00147F2B"/>
    <w:rsid w:val="0015018A"/>
    <w:rsid w:val="00152087"/>
    <w:rsid w:val="00152A6A"/>
    <w:rsid w:val="0015348D"/>
    <w:rsid w:val="001537CC"/>
    <w:rsid w:val="001537E9"/>
    <w:rsid w:val="00153CC2"/>
    <w:rsid w:val="00153F66"/>
    <w:rsid w:val="00154042"/>
    <w:rsid w:val="001553A6"/>
    <w:rsid w:val="00155DBD"/>
    <w:rsid w:val="00157366"/>
    <w:rsid w:val="0016141A"/>
    <w:rsid w:val="00161A4D"/>
    <w:rsid w:val="00161AC3"/>
    <w:rsid w:val="00162CB3"/>
    <w:rsid w:val="001632AC"/>
    <w:rsid w:val="0016433C"/>
    <w:rsid w:val="0016443F"/>
    <w:rsid w:val="001650BB"/>
    <w:rsid w:val="0016627D"/>
    <w:rsid w:val="00166FAE"/>
    <w:rsid w:val="00167AA0"/>
    <w:rsid w:val="001703AC"/>
    <w:rsid w:val="00171875"/>
    <w:rsid w:val="00171AC6"/>
    <w:rsid w:val="001730FC"/>
    <w:rsid w:val="00173709"/>
    <w:rsid w:val="0017501B"/>
    <w:rsid w:val="0017518C"/>
    <w:rsid w:val="00175EAB"/>
    <w:rsid w:val="001764C8"/>
    <w:rsid w:val="001766C6"/>
    <w:rsid w:val="00177FCD"/>
    <w:rsid w:val="0018095E"/>
    <w:rsid w:val="00182C05"/>
    <w:rsid w:val="00182EB6"/>
    <w:rsid w:val="0018524F"/>
    <w:rsid w:val="00186F85"/>
    <w:rsid w:val="001871F3"/>
    <w:rsid w:val="001908A8"/>
    <w:rsid w:val="0019099E"/>
    <w:rsid w:val="00190F97"/>
    <w:rsid w:val="001922D4"/>
    <w:rsid w:val="00192C46"/>
    <w:rsid w:val="00194547"/>
    <w:rsid w:val="00194654"/>
    <w:rsid w:val="001946E1"/>
    <w:rsid w:val="001952B0"/>
    <w:rsid w:val="00195356"/>
    <w:rsid w:val="001954C4"/>
    <w:rsid w:val="00195515"/>
    <w:rsid w:val="00195FA5"/>
    <w:rsid w:val="00197013"/>
    <w:rsid w:val="001971A5"/>
    <w:rsid w:val="001973A2"/>
    <w:rsid w:val="0019786C"/>
    <w:rsid w:val="001978FE"/>
    <w:rsid w:val="001A08B3"/>
    <w:rsid w:val="001A2A4F"/>
    <w:rsid w:val="001A4238"/>
    <w:rsid w:val="001A4530"/>
    <w:rsid w:val="001A52E1"/>
    <w:rsid w:val="001A7B60"/>
    <w:rsid w:val="001A7CA9"/>
    <w:rsid w:val="001B03BD"/>
    <w:rsid w:val="001B0BA8"/>
    <w:rsid w:val="001B1138"/>
    <w:rsid w:val="001B1163"/>
    <w:rsid w:val="001B1B8B"/>
    <w:rsid w:val="001B3AC0"/>
    <w:rsid w:val="001B4379"/>
    <w:rsid w:val="001B48C4"/>
    <w:rsid w:val="001B48DD"/>
    <w:rsid w:val="001B4C4A"/>
    <w:rsid w:val="001B52F0"/>
    <w:rsid w:val="001B5B93"/>
    <w:rsid w:val="001B7196"/>
    <w:rsid w:val="001B7A65"/>
    <w:rsid w:val="001C0C8F"/>
    <w:rsid w:val="001C1935"/>
    <w:rsid w:val="001C1F47"/>
    <w:rsid w:val="001C2C48"/>
    <w:rsid w:val="001C31F2"/>
    <w:rsid w:val="001C3733"/>
    <w:rsid w:val="001C5069"/>
    <w:rsid w:val="001C53CD"/>
    <w:rsid w:val="001C5695"/>
    <w:rsid w:val="001C58A1"/>
    <w:rsid w:val="001C58E5"/>
    <w:rsid w:val="001C5910"/>
    <w:rsid w:val="001C59AB"/>
    <w:rsid w:val="001C62A1"/>
    <w:rsid w:val="001C6C57"/>
    <w:rsid w:val="001C7320"/>
    <w:rsid w:val="001D08CA"/>
    <w:rsid w:val="001D295F"/>
    <w:rsid w:val="001D307B"/>
    <w:rsid w:val="001D3E0B"/>
    <w:rsid w:val="001D596E"/>
    <w:rsid w:val="001D5F84"/>
    <w:rsid w:val="001D7BC4"/>
    <w:rsid w:val="001E1033"/>
    <w:rsid w:val="001E161C"/>
    <w:rsid w:val="001E1678"/>
    <w:rsid w:val="001E24E3"/>
    <w:rsid w:val="001E295B"/>
    <w:rsid w:val="001E41F3"/>
    <w:rsid w:val="001E4E97"/>
    <w:rsid w:val="001E611F"/>
    <w:rsid w:val="001E7B35"/>
    <w:rsid w:val="001F06C6"/>
    <w:rsid w:val="001F29BB"/>
    <w:rsid w:val="001F32EE"/>
    <w:rsid w:val="001F4715"/>
    <w:rsid w:val="001F50F2"/>
    <w:rsid w:val="001F5960"/>
    <w:rsid w:val="001F6081"/>
    <w:rsid w:val="001F754F"/>
    <w:rsid w:val="0020184E"/>
    <w:rsid w:val="00201C97"/>
    <w:rsid w:val="0020258E"/>
    <w:rsid w:val="00202AFE"/>
    <w:rsid w:val="00203756"/>
    <w:rsid w:val="00203C3F"/>
    <w:rsid w:val="002041EE"/>
    <w:rsid w:val="002043DB"/>
    <w:rsid w:val="00204A98"/>
    <w:rsid w:val="00204BC4"/>
    <w:rsid w:val="00205AC7"/>
    <w:rsid w:val="00205F03"/>
    <w:rsid w:val="00206945"/>
    <w:rsid w:val="0020713D"/>
    <w:rsid w:val="00207FDE"/>
    <w:rsid w:val="00211595"/>
    <w:rsid w:val="00211B66"/>
    <w:rsid w:val="00212119"/>
    <w:rsid w:val="00212C2B"/>
    <w:rsid w:val="00214824"/>
    <w:rsid w:val="002149E1"/>
    <w:rsid w:val="00221F32"/>
    <w:rsid w:val="0022398B"/>
    <w:rsid w:val="002251A0"/>
    <w:rsid w:val="00227C7D"/>
    <w:rsid w:val="00231484"/>
    <w:rsid w:val="002316EC"/>
    <w:rsid w:val="002319DA"/>
    <w:rsid w:val="0023395C"/>
    <w:rsid w:val="00234270"/>
    <w:rsid w:val="00235335"/>
    <w:rsid w:val="00236203"/>
    <w:rsid w:val="00236CA7"/>
    <w:rsid w:val="002371BC"/>
    <w:rsid w:val="002374B1"/>
    <w:rsid w:val="00240EB1"/>
    <w:rsid w:val="00240EDF"/>
    <w:rsid w:val="00241188"/>
    <w:rsid w:val="00241492"/>
    <w:rsid w:val="0024188A"/>
    <w:rsid w:val="00241E1E"/>
    <w:rsid w:val="00242F58"/>
    <w:rsid w:val="00243585"/>
    <w:rsid w:val="00244D88"/>
    <w:rsid w:val="00245A92"/>
    <w:rsid w:val="00246AE9"/>
    <w:rsid w:val="0024720A"/>
    <w:rsid w:val="002477D0"/>
    <w:rsid w:val="002513F7"/>
    <w:rsid w:val="00252EC9"/>
    <w:rsid w:val="00253828"/>
    <w:rsid w:val="00253A64"/>
    <w:rsid w:val="0025476E"/>
    <w:rsid w:val="00255492"/>
    <w:rsid w:val="002569A6"/>
    <w:rsid w:val="00256F80"/>
    <w:rsid w:val="0025780B"/>
    <w:rsid w:val="0026004D"/>
    <w:rsid w:val="00260064"/>
    <w:rsid w:val="00260D42"/>
    <w:rsid w:val="00261BF1"/>
    <w:rsid w:val="002622FE"/>
    <w:rsid w:val="00262D2A"/>
    <w:rsid w:val="00262E7C"/>
    <w:rsid w:val="002640DD"/>
    <w:rsid w:val="0026539F"/>
    <w:rsid w:val="0026575D"/>
    <w:rsid w:val="002658DC"/>
    <w:rsid w:val="0026617C"/>
    <w:rsid w:val="0026699F"/>
    <w:rsid w:val="002669CA"/>
    <w:rsid w:val="00266CA8"/>
    <w:rsid w:val="002674D6"/>
    <w:rsid w:val="00270F2E"/>
    <w:rsid w:val="002720C3"/>
    <w:rsid w:val="00273309"/>
    <w:rsid w:val="00273A62"/>
    <w:rsid w:val="00274439"/>
    <w:rsid w:val="00275080"/>
    <w:rsid w:val="002755F1"/>
    <w:rsid w:val="0027567F"/>
    <w:rsid w:val="00275D12"/>
    <w:rsid w:val="00275D6E"/>
    <w:rsid w:val="00276303"/>
    <w:rsid w:val="002766FB"/>
    <w:rsid w:val="0027684E"/>
    <w:rsid w:val="00277E5F"/>
    <w:rsid w:val="0028027C"/>
    <w:rsid w:val="00283765"/>
    <w:rsid w:val="00284594"/>
    <w:rsid w:val="00284A46"/>
    <w:rsid w:val="00284FEB"/>
    <w:rsid w:val="00285B97"/>
    <w:rsid w:val="002860C4"/>
    <w:rsid w:val="00287CC6"/>
    <w:rsid w:val="002902B3"/>
    <w:rsid w:val="002908F1"/>
    <w:rsid w:val="002930C7"/>
    <w:rsid w:val="002935DF"/>
    <w:rsid w:val="002936CC"/>
    <w:rsid w:val="00293F41"/>
    <w:rsid w:val="00294250"/>
    <w:rsid w:val="00294751"/>
    <w:rsid w:val="00294BAA"/>
    <w:rsid w:val="0029528F"/>
    <w:rsid w:val="00295342"/>
    <w:rsid w:val="002954FC"/>
    <w:rsid w:val="002960ED"/>
    <w:rsid w:val="00296320"/>
    <w:rsid w:val="002963C3"/>
    <w:rsid w:val="002974C2"/>
    <w:rsid w:val="00297D7C"/>
    <w:rsid w:val="00297DF7"/>
    <w:rsid w:val="002A03FC"/>
    <w:rsid w:val="002A12B2"/>
    <w:rsid w:val="002A1DD5"/>
    <w:rsid w:val="002A35D6"/>
    <w:rsid w:val="002A51F7"/>
    <w:rsid w:val="002A52D9"/>
    <w:rsid w:val="002A5416"/>
    <w:rsid w:val="002A5A54"/>
    <w:rsid w:val="002A623E"/>
    <w:rsid w:val="002A62E4"/>
    <w:rsid w:val="002A65B5"/>
    <w:rsid w:val="002A78A7"/>
    <w:rsid w:val="002B00C3"/>
    <w:rsid w:val="002B1AFA"/>
    <w:rsid w:val="002B323C"/>
    <w:rsid w:val="002B35C7"/>
    <w:rsid w:val="002B389D"/>
    <w:rsid w:val="002B5741"/>
    <w:rsid w:val="002B6D3D"/>
    <w:rsid w:val="002C041E"/>
    <w:rsid w:val="002C0DC6"/>
    <w:rsid w:val="002C0EC1"/>
    <w:rsid w:val="002C0F2F"/>
    <w:rsid w:val="002C1E05"/>
    <w:rsid w:val="002C2A3F"/>
    <w:rsid w:val="002C30A8"/>
    <w:rsid w:val="002C3228"/>
    <w:rsid w:val="002C37A1"/>
    <w:rsid w:val="002C5F19"/>
    <w:rsid w:val="002D1AAC"/>
    <w:rsid w:val="002D1E4A"/>
    <w:rsid w:val="002D2270"/>
    <w:rsid w:val="002D33CA"/>
    <w:rsid w:val="002D3F74"/>
    <w:rsid w:val="002D431B"/>
    <w:rsid w:val="002D455D"/>
    <w:rsid w:val="002D51E3"/>
    <w:rsid w:val="002D5C43"/>
    <w:rsid w:val="002D7609"/>
    <w:rsid w:val="002D7686"/>
    <w:rsid w:val="002D7794"/>
    <w:rsid w:val="002E0391"/>
    <w:rsid w:val="002E0DEF"/>
    <w:rsid w:val="002E1385"/>
    <w:rsid w:val="002E193E"/>
    <w:rsid w:val="002E2C26"/>
    <w:rsid w:val="002E30B9"/>
    <w:rsid w:val="002E3218"/>
    <w:rsid w:val="002E3D2E"/>
    <w:rsid w:val="002E4034"/>
    <w:rsid w:val="002E435F"/>
    <w:rsid w:val="002E472E"/>
    <w:rsid w:val="002E4BA1"/>
    <w:rsid w:val="002E5632"/>
    <w:rsid w:val="002E5C2F"/>
    <w:rsid w:val="002E64F9"/>
    <w:rsid w:val="002E6DB1"/>
    <w:rsid w:val="002F0DE1"/>
    <w:rsid w:val="002F17DF"/>
    <w:rsid w:val="002F1B93"/>
    <w:rsid w:val="002F2C06"/>
    <w:rsid w:val="002F502A"/>
    <w:rsid w:val="002F75D0"/>
    <w:rsid w:val="002F7DC6"/>
    <w:rsid w:val="003006F6"/>
    <w:rsid w:val="003012A6"/>
    <w:rsid w:val="003026B2"/>
    <w:rsid w:val="00303232"/>
    <w:rsid w:val="00304D61"/>
    <w:rsid w:val="00304F1F"/>
    <w:rsid w:val="00305409"/>
    <w:rsid w:val="00305DDD"/>
    <w:rsid w:val="00306DDD"/>
    <w:rsid w:val="00307FE1"/>
    <w:rsid w:val="00310926"/>
    <w:rsid w:val="003110B0"/>
    <w:rsid w:val="003123FE"/>
    <w:rsid w:val="003138F4"/>
    <w:rsid w:val="00314422"/>
    <w:rsid w:val="003151EF"/>
    <w:rsid w:val="003159D1"/>
    <w:rsid w:val="00315E72"/>
    <w:rsid w:val="00316636"/>
    <w:rsid w:val="00316983"/>
    <w:rsid w:val="0031714D"/>
    <w:rsid w:val="00321184"/>
    <w:rsid w:val="003212E2"/>
    <w:rsid w:val="00323CB3"/>
    <w:rsid w:val="00323F61"/>
    <w:rsid w:val="00324848"/>
    <w:rsid w:val="003250B7"/>
    <w:rsid w:val="0032679E"/>
    <w:rsid w:val="00326855"/>
    <w:rsid w:val="0032782D"/>
    <w:rsid w:val="00327D3B"/>
    <w:rsid w:val="00330382"/>
    <w:rsid w:val="00330B73"/>
    <w:rsid w:val="00330D05"/>
    <w:rsid w:val="00331420"/>
    <w:rsid w:val="0033331D"/>
    <w:rsid w:val="0033363F"/>
    <w:rsid w:val="00335D78"/>
    <w:rsid w:val="003361AC"/>
    <w:rsid w:val="00336B85"/>
    <w:rsid w:val="00340D80"/>
    <w:rsid w:val="00341AF9"/>
    <w:rsid w:val="00342BA2"/>
    <w:rsid w:val="00343AD0"/>
    <w:rsid w:val="00343CEE"/>
    <w:rsid w:val="00344A4B"/>
    <w:rsid w:val="00345F71"/>
    <w:rsid w:val="00347238"/>
    <w:rsid w:val="003519AA"/>
    <w:rsid w:val="00351FB2"/>
    <w:rsid w:val="003521A8"/>
    <w:rsid w:val="00352234"/>
    <w:rsid w:val="003522B1"/>
    <w:rsid w:val="00352854"/>
    <w:rsid w:val="003538DC"/>
    <w:rsid w:val="00354615"/>
    <w:rsid w:val="00355B57"/>
    <w:rsid w:val="0035626D"/>
    <w:rsid w:val="003568E3"/>
    <w:rsid w:val="00356F42"/>
    <w:rsid w:val="00357399"/>
    <w:rsid w:val="0036057F"/>
    <w:rsid w:val="003609EF"/>
    <w:rsid w:val="0036231A"/>
    <w:rsid w:val="003640E4"/>
    <w:rsid w:val="00365DA5"/>
    <w:rsid w:val="00366296"/>
    <w:rsid w:val="0036682F"/>
    <w:rsid w:val="00366D85"/>
    <w:rsid w:val="0036716F"/>
    <w:rsid w:val="003709B5"/>
    <w:rsid w:val="00371085"/>
    <w:rsid w:val="00371581"/>
    <w:rsid w:val="003729CF"/>
    <w:rsid w:val="00374753"/>
    <w:rsid w:val="00374B46"/>
    <w:rsid w:val="00374DD4"/>
    <w:rsid w:val="00375216"/>
    <w:rsid w:val="003758B7"/>
    <w:rsid w:val="00375F2D"/>
    <w:rsid w:val="00376223"/>
    <w:rsid w:val="00380458"/>
    <w:rsid w:val="003825DE"/>
    <w:rsid w:val="003854E0"/>
    <w:rsid w:val="00386960"/>
    <w:rsid w:val="00387A32"/>
    <w:rsid w:val="003904A4"/>
    <w:rsid w:val="003905CF"/>
    <w:rsid w:val="0039129B"/>
    <w:rsid w:val="003916FC"/>
    <w:rsid w:val="00393D51"/>
    <w:rsid w:val="00394B0E"/>
    <w:rsid w:val="0039503B"/>
    <w:rsid w:val="00395728"/>
    <w:rsid w:val="00395D73"/>
    <w:rsid w:val="00396C85"/>
    <w:rsid w:val="003A0630"/>
    <w:rsid w:val="003A1730"/>
    <w:rsid w:val="003A1750"/>
    <w:rsid w:val="003A1910"/>
    <w:rsid w:val="003A3502"/>
    <w:rsid w:val="003A3FF2"/>
    <w:rsid w:val="003A403F"/>
    <w:rsid w:val="003A42A7"/>
    <w:rsid w:val="003A44D0"/>
    <w:rsid w:val="003A4D61"/>
    <w:rsid w:val="003A5811"/>
    <w:rsid w:val="003A5EC8"/>
    <w:rsid w:val="003A5F9B"/>
    <w:rsid w:val="003A63F5"/>
    <w:rsid w:val="003A655E"/>
    <w:rsid w:val="003A722C"/>
    <w:rsid w:val="003A74CB"/>
    <w:rsid w:val="003B2685"/>
    <w:rsid w:val="003B2DFD"/>
    <w:rsid w:val="003B39FA"/>
    <w:rsid w:val="003B3AB9"/>
    <w:rsid w:val="003B4336"/>
    <w:rsid w:val="003B475B"/>
    <w:rsid w:val="003B4F9D"/>
    <w:rsid w:val="003B572C"/>
    <w:rsid w:val="003B6DCD"/>
    <w:rsid w:val="003B6E20"/>
    <w:rsid w:val="003B7849"/>
    <w:rsid w:val="003C08E6"/>
    <w:rsid w:val="003C1E9B"/>
    <w:rsid w:val="003C1F3C"/>
    <w:rsid w:val="003C2EFB"/>
    <w:rsid w:val="003C367F"/>
    <w:rsid w:val="003C379D"/>
    <w:rsid w:val="003C39FF"/>
    <w:rsid w:val="003C6007"/>
    <w:rsid w:val="003C6623"/>
    <w:rsid w:val="003C6F6A"/>
    <w:rsid w:val="003C7CC3"/>
    <w:rsid w:val="003C7D80"/>
    <w:rsid w:val="003D0354"/>
    <w:rsid w:val="003D0802"/>
    <w:rsid w:val="003D182E"/>
    <w:rsid w:val="003D210D"/>
    <w:rsid w:val="003D2434"/>
    <w:rsid w:val="003D25A4"/>
    <w:rsid w:val="003D330B"/>
    <w:rsid w:val="003D40C0"/>
    <w:rsid w:val="003D5BB9"/>
    <w:rsid w:val="003E094B"/>
    <w:rsid w:val="003E1647"/>
    <w:rsid w:val="003E190E"/>
    <w:rsid w:val="003E1A36"/>
    <w:rsid w:val="003E644F"/>
    <w:rsid w:val="003E7F53"/>
    <w:rsid w:val="003F0D02"/>
    <w:rsid w:val="003F211F"/>
    <w:rsid w:val="003F2829"/>
    <w:rsid w:val="003F2C25"/>
    <w:rsid w:val="003F3E54"/>
    <w:rsid w:val="003F3F06"/>
    <w:rsid w:val="003F53F5"/>
    <w:rsid w:val="003F541D"/>
    <w:rsid w:val="003F55D7"/>
    <w:rsid w:val="003F57D2"/>
    <w:rsid w:val="003F63B3"/>
    <w:rsid w:val="003F6759"/>
    <w:rsid w:val="003F746A"/>
    <w:rsid w:val="003F7627"/>
    <w:rsid w:val="003F7919"/>
    <w:rsid w:val="003F7C54"/>
    <w:rsid w:val="00400915"/>
    <w:rsid w:val="004012C8"/>
    <w:rsid w:val="0040179E"/>
    <w:rsid w:val="00403796"/>
    <w:rsid w:val="00403F1E"/>
    <w:rsid w:val="00404A2B"/>
    <w:rsid w:val="004075D9"/>
    <w:rsid w:val="00407AA2"/>
    <w:rsid w:val="00407E4B"/>
    <w:rsid w:val="00410371"/>
    <w:rsid w:val="004109A2"/>
    <w:rsid w:val="00410B0D"/>
    <w:rsid w:val="00410B9A"/>
    <w:rsid w:val="00411904"/>
    <w:rsid w:val="0041227E"/>
    <w:rsid w:val="00412424"/>
    <w:rsid w:val="00412FC5"/>
    <w:rsid w:val="00413252"/>
    <w:rsid w:val="00413FFE"/>
    <w:rsid w:val="0041498C"/>
    <w:rsid w:val="00415A9E"/>
    <w:rsid w:val="00420349"/>
    <w:rsid w:val="004242F1"/>
    <w:rsid w:val="004247CF"/>
    <w:rsid w:val="00424FE1"/>
    <w:rsid w:val="0042528D"/>
    <w:rsid w:val="0042639E"/>
    <w:rsid w:val="00426C68"/>
    <w:rsid w:val="00430C1B"/>
    <w:rsid w:val="00430E6D"/>
    <w:rsid w:val="00431A62"/>
    <w:rsid w:val="00432818"/>
    <w:rsid w:val="00432D76"/>
    <w:rsid w:val="004348E6"/>
    <w:rsid w:val="00435D33"/>
    <w:rsid w:val="004362F7"/>
    <w:rsid w:val="004402F2"/>
    <w:rsid w:val="00440B0C"/>
    <w:rsid w:val="004422E5"/>
    <w:rsid w:val="00442816"/>
    <w:rsid w:val="00442CE6"/>
    <w:rsid w:val="00442DD6"/>
    <w:rsid w:val="004430B6"/>
    <w:rsid w:val="00444D2E"/>
    <w:rsid w:val="00445125"/>
    <w:rsid w:val="00446C25"/>
    <w:rsid w:val="00451167"/>
    <w:rsid w:val="004512DB"/>
    <w:rsid w:val="00452C19"/>
    <w:rsid w:val="004550AF"/>
    <w:rsid w:val="004569C1"/>
    <w:rsid w:val="00456E53"/>
    <w:rsid w:val="004574F9"/>
    <w:rsid w:val="00457C7F"/>
    <w:rsid w:val="00457EA2"/>
    <w:rsid w:val="004601FA"/>
    <w:rsid w:val="0046066E"/>
    <w:rsid w:val="0046076A"/>
    <w:rsid w:val="00461D95"/>
    <w:rsid w:val="00462D60"/>
    <w:rsid w:val="00463A6F"/>
    <w:rsid w:val="00463BFF"/>
    <w:rsid w:val="0046442B"/>
    <w:rsid w:val="00464A99"/>
    <w:rsid w:val="004669BF"/>
    <w:rsid w:val="00466EFE"/>
    <w:rsid w:val="004673EB"/>
    <w:rsid w:val="00467A78"/>
    <w:rsid w:val="0047027A"/>
    <w:rsid w:val="00470AD9"/>
    <w:rsid w:val="00472142"/>
    <w:rsid w:val="00473EAD"/>
    <w:rsid w:val="00475685"/>
    <w:rsid w:val="00475849"/>
    <w:rsid w:val="0047642B"/>
    <w:rsid w:val="00476C31"/>
    <w:rsid w:val="00476D6E"/>
    <w:rsid w:val="004805CC"/>
    <w:rsid w:val="004820A5"/>
    <w:rsid w:val="00482A13"/>
    <w:rsid w:val="0048452E"/>
    <w:rsid w:val="00486DDA"/>
    <w:rsid w:val="004902E3"/>
    <w:rsid w:val="00490EA4"/>
    <w:rsid w:val="00491466"/>
    <w:rsid w:val="004915AB"/>
    <w:rsid w:val="00492E0E"/>
    <w:rsid w:val="0049300C"/>
    <w:rsid w:val="0049475B"/>
    <w:rsid w:val="00494963"/>
    <w:rsid w:val="00497403"/>
    <w:rsid w:val="00497DF5"/>
    <w:rsid w:val="004A0353"/>
    <w:rsid w:val="004A22C4"/>
    <w:rsid w:val="004A277C"/>
    <w:rsid w:val="004A2AA8"/>
    <w:rsid w:val="004B0CB4"/>
    <w:rsid w:val="004B10CA"/>
    <w:rsid w:val="004B1CEB"/>
    <w:rsid w:val="004B20A5"/>
    <w:rsid w:val="004B2113"/>
    <w:rsid w:val="004B2BFA"/>
    <w:rsid w:val="004B33A8"/>
    <w:rsid w:val="004B378B"/>
    <w:rsid w:val="004B5854"/>
    <w:rsid w:val="004B689D"/>
    <w:rsid w:val="004B6C4B"/>
    <w:rsid w:val="004B75B7"/>
    <w:rsid w:val="004C0176"/>
    <w:rsid w:val="004C0457"/>
    <w:rsid w:val="004C052A"/>
    <w:rsid w:val="004C194E"/>
    <w:rsid w:val="004C1BD5"/>
    <w:rsid w:val="004C21A8"/>
    <w:rsid w:val="004C2F4A"/>
    <w:rsid w:val="004C45A1"/>
    <w:rsid w:val="004C563F"/>
    <w:rsid w:val="004C5C36"/>
    <w:rsid w:val="004C6A1F"/>
    <w:rsid w:val="004D2BD6"/>
    <w:rsid w:val="004D3521"/>
    <w:rsid w:val="004D4177"/>
    <w:rsid w:val="004D4791"/>
    <w:rsid w:val="004D49A6"/>
    <w:rsid w:val="004D5C12"/>
    <w:rsid w:val="004D5E95"/>
    <w:rsid w:val="004D6C4E"/>
    <w:rsid w:val="004D6D46"/>
    <w:rsid w:val="004D702F"/>
    <w:rsid w:val="004D733F"/>
    <w:rsid w:val="004D7D50"/>
    <w:rsid w:val="004E03D3"/>
    <w:rsid w:val="004E043C"/>
    <w:rsid w:val="004E083B"/>
    <w:rsid w:val="004E0F5F"/>
    <w:rsid w:val="004E22A2"/>
    <w:rsid w:val="004E238D"/>
    <w:rsid w:val="004E263D"/>
    <w:rsid w:val="004E372A"/>
    <w:rsid w:val="004E4CDB"/>
    <w:rsid w:val="004E4F4B"/>
    <w:rsid w:val="004E5093"/>
    <w:rsid w:val="004E63F7"/>
    <w:rsid w:val="004E694F"/>
    <w:rsid w:val="004E7A94"/>
    <w:rsid w:val="004E7CAF"/>
    <w:rsid w:val="004E7FBF"/>
    <w:rsid w:val="004F1D0F"/>
    <w:rsid w:val="004F2D57"/>
    <w:rsid w:val="004F36E8"/>
    <w:rsid w:val="004F37D4"/>
    <w:rsid w:val="004F4D7A"/>
    <w:rsid w:val="004F6CAD"/>
    <w:rsid w:val="004F726F"/>
    <w:rsid w:val="004F748B"/>
    <w:rsid w:val="00500211"/>
    <w:rsid w:val="005009BB"/>
    <w:rsid w:val="00501984"/>
    <w:rsid w:val="00501DB5"/>
    <w:rsid w:val="00503857"/>
    <w:rsid w:val="00507BD6"/>
    <w:rsid w:val="00510C16"/>
    <w:rsid w:val="00512530"/>
    <w:rsid w:val="005141D9"/>
    <w:rsid w:val="0051464D"/>
    <w:rsid w:val="005157F2"/>
    <w:rsid w:val="0051580D"/>
    <w:rsid w:val="00515D20"/>
    <w:rsid w:val="00520CA3"/>
    <w:rsid w:val="00520D1F"/>
    <w:rsid w:val="00521589"/>
    <w:rsid w:val="00522168"/>
    <w:rsid w:val="005221F8"/>
    <w:rsid w:val="005256B3"/>
    <w:rsid w:val="00526496"/>
    <w:rsid w:val="00526675"/>
    <w:rsid w:val="00526A1E"/>
    <w:rsid w:val="00533C1A"/>
    <w:rsid w:val="00534005"/>
    <w:rsid w:val="00534231"/>
    <w:rsid w:val="00534311"/>
    <w:rsid w:val="00534E4D"/>
    <w:rsid w:val="005361D3"/>
    <w:rsid w:val="0053669C"/>
    <w:rsid w:val="00536F50"/>
    <w:rsid w:val="00537D29"/>
    <w:rsid w:val="00537E7E"/>
    <w:rsid w:val="00541E58"/>
    <w:rsid w:val="0054236A"/>
    <w:rsid w:val="00542A84"/>
    <w:rsid w:val="00546F68"/>
    <w:rsid w:val="00547111"/>
    <w:rsid w:val="00551076"/>
    <w:rsid w:val="00551F6D"/>
    <w:rsid w:val="00552973"/>
    <w:rsid w:val="00552DE1"/>
    <w:rsid w:val="0055314A"/>
    <w:rsid w:val="00553D25"/>
    <w:rsid w:val="00554BA7"/>
    <w:rsid w:val="00555775"/>
    <w:rsid w:val="00555AFA"/>
    <w:rsid w:val="00556614"/>
    <w:rsid w:val="00556921"/>
    <w:rsid w:val="005628A9"/>
    <w:rsid w:val="00562BAC"/>
    <w:rsid w:val="0056320E"/>
    <w:rsid w:val="00564FB1"/>
    <w:rsid w:val="0056520B"/>
    <w:rsid w:val="0056571F"/>
    <w:rsid w:val="00565A5E"/>
    <w:rsid w:val="00566C4D"/>
    <w:rsid w:val="00566CBD"/>
    <w:rsid w:val="005679E0"/>
    <w:rsid w:val="00567D41"/>
    <w:rsid w:val="00571895"/>
    <w:rsid w:val="00572056"/>
    <w:rsid w:val="00573103"/>
    <w:rsid w:val="00573F37"/>
    <w:rsid w:val="00574255"/>
    <w:rsid w:val="005744F8"/>
    <w:rsid w:val="005746F6"/>
    <w:rsid w:val="00574F7E"/>
    <w:rsid w:val="00575C8F"/>
    <w:rsid w:val="00576728"/>
    <w:rsid w:val="00576DA1"/>
    <w:rsid w:val="00577B85"/>
    <w:rsid w:val="00581133"/>
    <w:rsid w:val="00581260"/>
    <w:rsid w:val="00581689"/>
    <w:rsid w:val="005828DA"/>
    <w:rsid w:val="005838CB"/>
    <w:rsid w:val="00583EFC"/>
    <w:rsid w:val="00585DA3"/>
    <w:rsid w:val="00586545"/>
    <w:rsid w:val="00587D81"/>
    <w:rsid w:val="00590B5A"/>
    <w:rsid w:val="00592D74"/>
    <w:rsid w:val="0059312B"/>
    <w:rsid w:val="00593889"/>
    <w:rsid w:val="0059484B"/>
    <w:rsid w:val="00594AE4"/>
    <w:rsid w:val="0059520C"/>
    <w:rsid w:val="00597344"/>
    <w:rsid w:val="005A0898"/>
    <w:rsid w:val="005A1E6F"/>
    <w:rsid w:val="005A277F"/>
    <w:rsid w:val="005A3236"/>
    <w:rsid w:val="005A3B83"/>
    <w:rsid w:val="005A3BB9"/>
    <w:rsid w:val="005A4998"/>
    <w:rsid w:val="005A4B3D"/>
    <w:rsid w:val="005A5B4C"/>
    <w:rsid w:val="005A5E44"/>
    <w:rsid w:val="005A62E9"/>
    <w:rsid w:val="005A7973"/>
    <w:rsid w:val="005B0276"/>
    <w:rsid w:val="005B156E"/>
    <w:rsid w:val="005B1BEF"/>
    <w:rsid w:val="005B1D7F"/>
    <w:rsid w:val="005B2340"/>
    <w:rsid w:val="005B3A1C"/>
    <w:rsid w:val="005B4236"/>
    <w:rsid w:val="005B42D9"/>
    <w:rsid w:val="005B4776"/>
    <w:rsid w:val="005B4A80"/>
    <w:rsid w:val="005B4D0F"/>
    <w:rsid w:val="005B608F"/>
    <w:rsid w:val="005B762E"/>
    <w:rsid w:val="005C0083"/>
    <w:rsid w:val="005C0A08"/>
    <w:rsid w:val="005C0D5B"/>
    <w:rsid w:val="005C0F5F"/>
    <w:rsid w:val="005C13BC"/>
    <w:rsid w:val="005C2C10"/>
    <w:rsid w:val="005C2E2C"/>
    <w:rsid w:val="005C2F55"/>
    <w:rsid w:val="005C30A1"/>
    <w:rsid w:val="005C4160"/>
    <w:rsid w:val="005C53B8"/>
    <w:rsid w:val="005C6827"/>
    <w:rsid w:val="005C683A"/>
    <w:rsid w:val="005C6E09"/>
    <w:rsid w:val="005C72E2"/>
    <w:rsid w:val="005C76F9"/>
    <w:rsid w:val="005D0169"/>
    <w:rsid w:val="005D0219"/>
    <w:rsid w:val="005D085E"/>
    <w:rsid w:val="005D1A5A"/>
    <w:rsid w:val="005D240C"/>
    <w:rsid w:val="005D24A8"/>
    <w:rsid w:val="005D2FEC"/>
    <w:rsid w:val="005D335C"/>
    <w:rsid w:val="005D4AA6"/>
    <w:rsid w:val="005D6F84"/>
    <w:rsid w:val="005D7314"/>
    <w:rsid w:val="005D7D18"/>
    <w:rsid w:val="005E16F6"/>
    <w:rsid w:val="005E1EBD"/>
    <w:rsid w:val="005E217E"/>
    <w:rsid w:val="005E2C44"/>
    <w:rsid w:val="005E3388"/>
    <w:rsid w:val="005E37E3"/>
    <w:rsid w:val="005E40E8"/>
    <w:rsid w:val="005E44A7"/>
    <w:rsid w:val="005E4728"/>
    <w:rsid w:val="005E514A"/>
    <w:rsid w:val="005E5FB0"/>
    <w:rsid w:val="005E74B7"/>
    <w:rsid w:val="005F0B9E"/>
    <w:rsid w:val="005F0C41"/>
    <w:rsid w:val="005F1773"/>
    <w:rsid w:val="005F1CEC"/>
    <w:rsid w:val="005F1E6D"/>
    <w:rsid w:val="005F48D0"/>
    <w:rsid w:val="005F5144"/>
    <w:rsid w:val="005F5251"/>
    <w:rsid w:val="005F598E"/>
    <w:rsid w:val="005F7158"/>
    <w:rsid w:val="006007D5"/>
    <w:rsid w:val="00601E58"/>
    <w:rsid w:val="00601F13"/>
    <w:rsid w:val="0060388A"/>
    <w:rsid w:val="0060440F"/>
    <w:rsid w:val="006054B6"/>
    <w:rsid w:val="00606158"/>
    <w:rsid w:val="00607336"/>
    <w:rsid w:val="0061002D"/>
    <w:rsid w:val="006122CA"/>
    <w:rsid w:val="006131ED"/>
    <w:rsid w:val="0061331B"/>
    <w:rsid w:val="00613D6D"/>
    <w:rsid w:val="00613EEB"/>
    <w:rsid w:val="00614147"/>
    <w:rsid w:val="00614436"/>
    <w:rsid w:val="00614782"/>
    <w:rsid w:val="006150CD"/>
    <w:rsid w:val="00615872"/>
    <w:rsid w:val="006164C1"/>
    <w:rsid w:val="00616954"/>
    <w:rsid w:val="0061770C"/>
    <w:rsid w:val="00617F47"/>
    <w:rsid w:val="00621188"/>
    <w:rsid w:val="00621C07"/>
    <w:rsid w:val="0062449B"/>
    <w:rsid w:val="00624874"/>
    <w:rsid w:val="00624915"/>
    <w:rsid w:val="006249DB"/>
    <w:rsid w:val="006257ED"/>
    <w:rsid w:val="00625B45"/>
    <w:rsid w:val="006262A5"/>
    <w:rsid w:val="00626B15"/>
    <w:rsid w:val="00633896"/>
    <w:rsid w:val="00633E0F"/>
    <w:rsid w:val="00634E7D"/>
    <w:rsid w:val="00634FB0"/>
    <w:rsid w:val="00635005"/>
    <w:rsid w:val="00635ECC"/>
    <w:rsid w:val="0063643B"/>
    <w:rsid w:val="006379BB"/>
    <w:rsid w:val="00640126"/>
    <w:rsid w:val="00640901"/>
    <w:rsid w:val="00641090"/>
    <w:rsid w:val="00641760"/>
    <w:rsid w:val="00641E79"/>
    <w:rsid w:val="00642318"/>
    <w:rsid w:val="00642814"/>
    <w:rsid w:val="00643059"/>
    <w:rsid w:val="006436FA"/>
    <w:rsid w:val="00644532"/>
    <w:rsid w:val="00645042"/>
    <w:rsid w:val="006451E0"/>
    <w:rsid w:val="006457B8"/>
    <w:rsid w:val="00646291"/>
    <w:rsid w:val="006463BD"/>
    <w:rsid w:val="006479A1"/>
    <w:rsid w:val="00650F44"/>
    <w:rsid w:val="00651085"/>
    <w:rsid w:val="006512AF"/>
    <w:rsid w:val="006517D1"/>
    <w:rsid w:val="0065204B"/>
    <w:rsid w:val="006521BE"/>
    <w:rsid w:val="00653B58"/>
    <w:rsid w:val="00653DE4"/>
    <w:rsid w:val="00654739"/>
    <w:rsid w:val="00654A1D"/>
    <w:rsid w:val="00654D02"/>
    <w:rsid w:val="00655098"/>
    <w:rsid w:val="00655B3F"/>
    <w:rsid w:val="00655FF3"/>
    <w:rsid w:val="0065659E"/>
    <w:rsid w:val="0065668C"/>
    <w:rsid w:val="00656A35"/>
    <w:rsid w:val="00657494"/>
    <w:rsid w:val="00657FD6"/>
    <w:rsid w:val="00660758"/>
    <w:rsid w:val="00660E95"/>
    <w:rsid w:val="00661A00"/>
    <w:rsid w:val="00661EC9"/>
    <w:rsid w:val="006626B0"/>
    <w:rsid w:val="00663B09"/>
    <w:rsid w:val="00664B18"/>
    <w:rsid w:val="0066505C"/>
    <w:rsid w:val="00665194"/>
    <w:rsid w:val="00665C47"/>
    <w:rsid w:val="0066789E"/>
    <w:rsid w:val="00667B27"/>
    <w:rsid w:val="0067107E"/>
    <w:rsid w:val="00671A53"/>
    <w:rsid w:val="006722D0"/>
    <w:rsid w:val="00672C9C"/>
    <w:rsid w:val="00672D3E"/>
    <w:rsid w:val="00672E58"/>
    <w:rsid w:val="00673F02"/>
    <w:rsid w:val="00674D47"/>
    <w:rsid w:val="0067520D"/>
    <w:rsid w:val="00675B80"/>
    <w:rsid w:val="00677326"/>
    <w:rsid w:val="00677B3C"/>
    <w:rsid w:val="006800B0"/>
    <w:rsid w:val="006803C2"/>
    <w:rsid w:val="006809B8"/>
    <w:rsid w:val="00681B1B"/>
    <w:rsid w:val="00681C44"/>
    <w:rsid w:val="00681E0E"/>
    <w:rsid w:val="006820AB"/>
    <w:rsid w:val="00682982"/>
    <w:rsid w:val="00682BF7"/>
    <w:rsid w:val="00682F1B"/>
    <w:rsid w:val="0068339A"/>
    <w:rsid w:val="00683457"/>
    <w:rsid w:val="0068391D"/>
    <w:rsid w:val="0068501D"/>
    <w:rsid w:val="00685797"/>
    <w:rsid w:val="00685BEC"/>
    <w:rsid w:val="00685FCB"/>
    <w:rsid w:val="0068710A"/>
    <w:rsid w:val="00687815"/>
    <w:rsid w:val="00687FD9"/>
    <w:rsid w:val="0069087C"/>
    <w:rsid w:val="00690F7E"/>
    <w:rsid w:val="0069158F"/>
    <w:rsid w:val="00691962"/>
    <w:rsid w:val="00694D40"/>
    <w:rsid w:val="00695808"/>
    <w:rsid w:val="0069654D"/>
    <w:rsid w:val="00696BF8"/>
    <w:rsid w:val="00697CFB"/>
    <w:rsid w:val="006A0F50"/>
    <w:rsid w:val="006A0F9D"/>
    <w:rsid w:val="006A1DE8"/>
    <w:rsid w:val="006A3800"/>
    <w:rsid w:val="006A48F1"/>
    <w:rsid w:val="006A4D85"/>
    <w:rsid w:val="006A5C78"/>
    <w:rsid w:val="006A5D78"/>
    <w:rsid w:val="006A6F5D"/>
    <w:rsid w:val="006B418E"/>
    <w:rsid w:val="006B46FB"/>
    <w:rsid w:val="006B4A4F"/>
    <w:rsid w:val="006B5013"/>
    <w:rsid w:val="006B598E"/>
    <w:rsid w:val="006B6410"/>
    <w:rsid w:val="006B7185"/>
    <w:rsid w:val="006B72AD"/>
    <w:rsid w:val="006B73AA"/>
    <w:rsid w:val="006B7558"/>
    <w:rsid w:val="006B77F7"/>
    <w:rsid w:val="006C2BED"/>
    <w:rsid w:val="006C30A0"/>
    <w:rsid w:val="006C3972"/>
    <w:rsid w:val="006C40A5"/>
    <w:rsid w:val="006C48CE"/>
    <w:rsid w:val="006C52EB"/>
    <w:rsid w:val="006C6210"/>
    <w:rsid w:val="006D01E0"/>
    <w:rsid w:val="006D1172"/>
    <w:rsid w:val="006D41C9"/>
    <w:rsid w:val="006D5792"/>
    <w:rsid w:val="006D5985"/>
    <w:rsid w:val="006D5B6F"/>
    <w:rsid w:val="006D60C5"/>
    <w:rsid w:val="006E1241"/>
    <w:rsid w:val="006E178A"/>
    <w:rsid w:val="006E210E"/>
    <w:rsid w:val="006E21FB"/>
    <w:rsid w:val="006E2227"/>
    <w:rsid w:val="006E2E01"/>
    <w:rsid w:val="006E3D8E"/>
    <w:rsid w:val="006E49B7"/>
    <w:rsid w:val="006E5664"/>
    <w:rsid w:val="006E61D8"/>
    <w:rsid w:val="006E63F8"/>
    <w:rsid w:val="006E77B8"/>
    <w:rsid w:val="006F005A"/>
    <w:rsid w:val="006F186B"/>
    <w:rsid w:val="006F2E22"/>
    <w:rsid w:val="006F56FC"/>
    <w:rsid w:val="006F58B8"/>
    <w:rsid w:val="006F5E84"/>
    <w:rsid w:val="006F5F15"/>
    <w:rsid w:val="006F63A1"/>
    <w:rsid w:val="006F643D"/>
    <w:rsid w:val="006F649D"/>
    <w:rsid w:val="006F6C9A"/>
    <w:rsid w:val="006F7737"/>
    <w:rsid w:val="006F78A6"/>
    <w:rsid w:val="006F79DE"/>
    <w:rsid w:val="006F7BDD"/>
    <w:rsid w:val="006F7EDC"/>
    <w:rsid w:val="00700066"/>
    <w:rsid w:val="007017FA"/>
    <w:rsid w:val="00702941"/>
    <w:rsid w:val="007029F1"/>
    <w:rsid w:val="0070377C"/>
    <w:rsid w:val="007049DC"/>
    <w:rsid w:val="0070557A"/>
    <w:rsid w:val="007066F4"/>
    <w:rsid w:val="00706B0A"/>
    <w:rsid w:val="00706F8F"/>
    <w:rsid w:val="00711CBB"/>
    <w:rsid w:val="00711E21"/>
    <w:rsid w:val="00712165"/>
    <w:rsid w:val="007137A0"/>
    <w:rsid w:val="0071389C"/>
    <w:rsid w:val="007146FC"/>
    <w:rsid w:val="0071583C"/>
    <w:rsid w:val="0071591F"/>
    <w:rsid w:val="007160A9"/>
    <w:rsid w:val="00716A57"/>
    <w:rsid w:val="00717D18"/>
    <w:rsid w:val="00720FC7"/>
    <w:rsid w:val="00721790"/>
    <w:rsid w:val="00721960"/>
    <w:rsid w:val="00722832"/>
    <w:rsid w:val="00722D3E"/>
    <w:rsid w:val="0072329D"/>
    <w:rsid w:val="00723D45"/>
    <w:rsid w:val="0072487F"/>
    <w:rsid w:val="00725163"/>
    <w:rsid w:val="00726C06"/>
    <w:rsid w:val="0072798E"/>
    <w:rsid w:val="00731E55"/>
    <w:rsid w:val="00732D03"/>
    <w:rsid w:val="00733F34"/>
    <w:rsid w:val="0073482E"/>
    <w:rsid w:val="00734D72"/>
    <w:rsid w:val="007351F5"/>
    <w:rsid w:val="00735B30"/>
    <w:rsid w:val="00735C56"/>
    <w:rsid w:val="00737316"/>
    <w:rsid w:val="00737764"/>
    <w:rsid w:val="0073795D"/>
    <w:rsid w:val="00737DEA"/>
    <w:rsid w:val="00740CDF"/>
    <w:rsid w:val="00741649"/>
    <w:rsid w:val="007419B0"/>
    <w:rsid w:val="00742D74"/>
    <w:rsid w:val="00742F4C"/>
    <w:rsid w:val="00743546"/>
    <w:rsid w:val="007449B0"/>
    <w:rsid w:val="00746668"/>
    <w:rsid w:val="007469A4"/>
    <w:rsid w:val="00752927"/>
    <w:rsid w:val="00753D79"/>
    <w:rsid w:val="0075593F"/>
    <w:rsid w:val="00755FDD"/>
    <w:rsid w:val="00757BDA"/>
    <w:rsid w:val="00760937"/>
    <w:rsid w:val="007615B5"/>
    <w:rsid w:val="00763F91"/>
    <w:rsid w:val="0076450D"/>
    <w:rsid w:val="00765562"/>
    <w:rsid w:val="00765A32"/>
    <w:rsid w:val="00766CBE"/>
    <w:rsid w:val="00767913"/>
    <w:rsid w:val="0076795C"/>
    <w:rsid w:val="007703BC"/>
    <w:rsid w:val="00770565"/>
    <w:rsid w:val="00770DF1"/>
    <w:rsid w:val="00771946"/>
    <w:rsid w:val="007722F0"/>
    <w:rsid w:val="00772B5F"/>
    <w:rsid w:val="00772EC2"/>
    <w:rsid w:val="00773FF2"/>
    <w:rsid w:val="007741E3"/>
    <w:rsid w:val="007762D5"/>
    <w:rsid w:val="007767C8"/>
    <w:rsid w:val="00776E44"/>
    <w:rsid w:val="00777A45"/>
    <w:rsid w:val="00777B7A"/>
    <w:rsid w:val="0078045A"/>
    <w:rsid w:val="00780636"/>
    <w:rsid w:val="007809CC"/>
    <w:rsid w:val="00780EFB"/>
    <w:rsid w:val="0078126E"/>
    <w:rsid w:val="0078478D"/>
    <w:rsid w:val="00785537"/>
    <w:rsid w:val="00785696"/>
    <w:rsid w:val="00786CC4"/>
    <w:rsid w:val="00786E37"/>
    <w:rsid w:val="007873E8"/>
    <w:rsid w:val="007874DE"/>
    <w:rsid w:val="00790CB7"/>
    <w:rsid w:val="00791025"/>
    <w:rsid w:val="00792342"/>
    <w:rsid w:val="00792421"/>
    <w:rsid w:val="00793493"/>
    <w:rsid w:val="00793535"/>
    <w:rsid w:val="0079479C"/>
    <w:rsid w:val="007954F9"/>
    <w:rsid w:val="00795CF6"/>
    <w:rsid w:val="007977A8"/>
    <w:rsid w:val="007A00AA"/>
    <w:rsid w:val="007A119E"/>
    <w:rsid w:val="007A2309"/>
    <w:rsid w:val="007A43BC"/>
    <w:rsid w:val="007A4E67"/>
    <w:rsid w:val="007A518D"/>
    <w:rsid w:val="007A5A63"/>
    <w:rsid w:val="007B25D1"/>
    <w:rsid w:val="007B27FA"/>
    <w:rsid w:val="007B4501"/>
    <w:rsid w:val="007B4724"/>
    <w:rsid w:val="007B4A15"/>
    <w:rsid w:val="007B512A"/>
    <w:rsid w:val="007B534D"/>
    <w:rsid w:val="007B6096"/>
    <w:rsid w:val="007B64C3"/>
    <w:rsid w:val="007C0D54"/>
    <w:rsid w:val="007C2097"/>
    <w:rsid w:val="007C539A"/>
    <w:rsid w:val="007C5778"/>
    <w:rsid w:val="007C5EEC"/>
    <w:rsid w:val="007C6210"/>
    <w:rsid w:val="007C7644"/>
    <w:rsid w:val="007C7CC5"/>
    <w:rsid w:val="007D1E42"/>
    <w:rsid w:val="007D235E"/>
    <w:rsid w:val="007D2D30"/>
    <w:rsid w:val="007D2EA2"/>
    <w:rsid w:val="007D32F9"/>
    <w:rsid w:val="007D411B"/>
    <w:rsid w:val="007D51AB"/>
    <w:rsid w:val="007D5409"/>
    <w:rsid w:val="007D6A07"/>
    <w:rsid w:val="007D6A43"/>
    <w:rsid w:val="007D6BAF"/>
    <w:rsid w:val="007D7713"/>
    <w:rsid w:val="007D7FEC"/>
    <w:rsid w:val="007E0E14"/>
    <w:rsid w:val="007E0F87"/>
    <w:rsid w:val="007E11F4"/>
    <w:rsid w:val="007E1604"/>
    <w:rsid w:val="007E1784"/>
    <w:rsid w:val="007E2D37"/>
    <w:rsid w:val="007E429C"/>
    <w:rsid w:val="007E4893"/>
    <w:rsid w:val="007E4B28"/>
    <w:rsid w:val="007E4FE5"/>
    <w:rsid w:val="007E61BD"/>
    <w:rsid w:val="007E634C"/>
    <w:rsid w:val="007E65DA"/>
    <w:rsid w:val="007E7164"/>
    <w:rsid w:val="007E77DB"/>
    <w:rsid w:val="007F0A93"/>
    <w:rsid w:val="007F1284"/>
    <w:rsid w:val="007F20B3"/>
    <w:rsid w:val="007F2436"/>
    <w:rsid w:val="007F385B"/>
    <w:rsid w:val="007F431C"/>
    <w:rsid w:val="007F5B80"/>
    <w:rsid w:val="007F67EF"/>
    <w:rsid w:val="007F6919"/>
    <w:rsid w:val="007F71D5"/>
    <w:rsid w:val="007F7259"/>
    <w:rsid w:val="008008B4"/>
    <w:rsid w:val="00800D1C"/>
    <w:rsid w:val="008014BA"/>
    <w:rsid w:val="00802E3D"/>
    <w:rsid w:val="008034F4"/>
    <w:rsid w:val="008036DC"/>
    <w:rsid w:val="008040A8"/>
    <w:rsid w:val="008047B3"/>
    <w:rsid w:val="00805D1A"/>
    <w:rsid w:val="008062CF"/>
    <w:rsid w:val="0080669A"/>
    <w:rsid w:val="00806878"/>
    <w:rsid w:val="00807A1C"/>
    <w:rsid w:val="00807D8E"/>
    <w:rsid w:val="0081091A"/>
    <w:rsid w:val="00810BBE"/>
    <w:rsid w:val="00811D89"/>
    <w:rsid w:val="008129FF"/>
    <w:rsid w:val="0081343A"/>
    <w:rsid w:val="008135DA"/>
    <w:rsid w:val="00813665"/>
    <w:rsid w:val="008156AE"/>
    <w:rsid w:val="00815707"/>
    <w:rsid w:val="00816469"/>
    <w:rsid w:val="00816CB8"/>
    <w:rsid w:val="00816F94"/>
    <w:rsid w:val="00817FF8"/>
    <w:rsid w:val="008215BC"/>
    <w:rsid w:val="00822125"/>
    <w:rsid w:val="00822363"/>
    <w:rsid w:val="00823663"/>
    <w:rsid w:val="00823A66"/>
    <w:rsid w:val="00824953"/>
    <w:rsid w:val="00826F31"/>
    <w:rsid w:val="008279FA"/>
    <w:rsid w:val="00830BCF"/>
    <w:rsid w:val="00830DEA"/>
    <w:rsid w:val="0083109B"/>
    <w:rsid w:val="0083124D"/>
    <w:rsid w:val="00831EBB"/>
    <w:rsid w:val="008321AA"/>
    <w:rsid w:val="008324C8"/>
    <w:rsid w:val="0083479E"/>
    <w:rsid w:val="00834D34"/>
    <w:rsid w:val="00834DDC"/>
    <w:rsid w:val="00835672"/>
    <w:rsid w:val="008359A5"/>
    <w:rsid w:val="00835ADA"/>
    <w:rsid w:val="00835DCE"/>
    <w:rsid w:val="00840164"/>
    <w:rsid w:val="008404AF"/>
    <w:rsid w:val="008410BB"/>
    <w:rsid w:val="00841EFD"/>
    <w:rsid w:val="00842550"/>
    <w:rsid w:val="00842E1B"/>
    <w:rsid w:val="008437F4"/>
    <w:rsid w:val="00843864"/>
    <w:rsid w:val="00843FD3"/>
    <w:rsid w:val="00846C7D"/>
    <w:rsid w:val="00847C07"/>
    <w:rsid w:val="00850F87"/>
    <w:rsid w:val="0085179E"/>
    <w:rsid w:val="00851CC3"/>
    <w:rsid w:val="00852470"/>
    <w:rsid w:val="00852F4F"/>
    <w:rsid w:val="008537F2"/>
    <w:rsid w:val="00853DD8"/>
    <w:rsid w:val="00854188"/>
    <w:rsid w:val="008547A6"/>
    <w:rsid w:val="00854FA3"/>
    <w:rsid w:val="00855787"/>
    <w:rsid w:val="00855D20"/>
    <w:rsid w:val="00856478"/>
    <w:rsid w:val="00857ABF"/>
    <w:rsid w:val="00857D68"/>
    <w:rsid w:val="00860387"/>
    <w:rsid w:val="00860A5D"/>
    <w:rsid w:val="0086122C"/>
    <w:rsid w:val="008626E7"/>
    <w:rsid w:val="0086292A"/>
    <w:rsid w:val="008629C1"/>
    <w:rsid w:val="0086473A"/>
    <w:rsid w:val="0086493D"/>
    <w:rsid w:val="00867217"/>
    <w:rsid w:val="00867DC8"/>
    <w:rsid w:val="0087037D"/>
    <w:rsid w:val="00870EE7"/>
    <w:rsid w:val="0087193C"/>
    <w:rsid w:val="00871B40"/>
    <w:rsid w:val="00871E3A"/>
    <w:rsid w:val="008754FA"/>
    <w:rsid w:val="00877717"/>
    <w:rsid w:val="00877DA5"/>
    <w:rsid w:val="00880B0E"/>
    <w:rsid w:val="00881230"/>
    <w:rsid w:val="00882282"/>
    <w:rsid w:val="0088311B"/>
    <w:rsid w:val="00883CF4"/>
    <w:rsid w:val="00884BA5"/>
    <w:rsid w:val="008853F5"/>
    <w:rsid w:val="00886270"/>
    <w:rsid w:val="008862DC"/>
    <w:rsid w:val="008863B9"/>
    <w:rsid w:val="008866CD"/>
    <w:rsid w:val="00886B2F"/>
    <w:rsid w:val="008943C6"/>
    <w:rsid w:val="00894B80"/>
    <w:rsid w:val="00894D8B"/>
    <w:rsid w:val="008958D7"/>
    <w:rsid w:val="00895A43"/>
    <w:rsid w:val="00896A19"/>
    <w:rsid w:val="00897124"/>
    <w:rsid w:val="00897729"/>
    <w:rsid w:val="00897F82"/>
    <w:rsid w:val="008A23D6"/>
    <w:rsid w:val="008A2959"/>
    <w:rsid w:val="008A38AE"/>
    <w:rsid w:val="008A43BE"/>
    <w:rsid w:val="008A45A6"/>
    <w:rsid w:val="008A6114"/>
    <w:rsid w:val="008A6661"/>
    <w:rsid w:val="008B0026"/>
    <w:rsid w:val="008B057C"/>
    <w:rsid w:val="008B06BE"/>
    <w:rsid w:val="008B0A30"/>
    <w:rsid w:val="008B0A60"/>
    <w:rsid w:val="008B0E3D"/>
    <w:rsid w:val="008B0E4E"/>
    <w:rsid w:val="008B0F40"/>
    <w:rsid w:val="008B1988"/>
    <w:rsid w:val="008B1A5D"/>
    <w:rsid w:val="008B1E95"/>
    <w:rsid w:val="008B2461"/>
    <w:rsid w:val="008B25C2"/>
    <w:rsid w:val="008B2861"/>
    <w:rsid w:val="008B2F35"/>
    <w:rsid w:val="008B402E"/>
    <w:rsid w:val="008B6732"/>
    <w:rsid w:val="008C09E0"/>
    <w:rsid w:val="008C0B4C"/>
    <w:rsid w:val="008C1903"/>
    <w:rsid w:val="008C1A00"/>
    <w:rsid w:val="008C1F6C"/>
    <w:rsid w:val="008C2E67"/>
    <w:rsid w:val="008C3AEF"/>
    <w:rsid w:val="008C4784"/>
    <w:rsid w:val="008C4BF4"/>
    <w:rsid w:val="008C5822"/>
    <w:rsid w:val="008C607E"/>
    <w:rsid w:val="008C682C"/>
    <w:rsid w:val="008C6DAD"/>
    <w:rsid w:val="008C7C00"/>
    <w:rsid w:val="008D0408"/>
    <w:rsid w:val="008D19DA"/>
    <w:rsid w:val="008D3CCC"/>
    <w:rsid w:val="008D5A3F"/>
    <w:rsid w:val="008D63F8"/>
    <w:rsid w:val="008D68CE"/>
    <w:rsid w:val="008E1E98"/>
    <w:rsid w:val="008E2388"/>
    <w:rsid w:val="008E25AB"/>
    <w:rsid w:val="008E2F96"/>
    <w:rsid w:val="008E3552"/>
    <w:rsid w:val="008E4293"/>
    <w:rsid w:val="008E5F65"/>
    <w:rsid w:val="008E5F99"/>
    <w:rsid w:val="008E5FC4"/>
    <w:rsid w:val="008E7596"/>
    <w:rsid w:val="008E7EFF"/>
    <w:rsid w:val="008F032D"/>
    <w:rsid w:val="008F1BB3"/>
    <w:rsid w:val="008F2E13"/>
    <w:rsid w:val="008F3530"/>
    <w:rsid w:val="008F3789"/>
    <w:rsid w:val="008F3A11"/>
    <w:rsid w:val="008F4708"/>
    <w:rsid w:val="008F58CE"/>
    <w:rsid w:val="008F686C"/>
    <w:rsid w:val="008F7C12"/>
    <w:rsid w:val="008F7FFB"/>
    <w:rsid w:val="00900A87"/>
    <w:rsid w:val="0090178D"/>
    <w:rsid w:val="00904E9E"/>
    <w:rsid w:val="00905007"/>
    <w:rsid w:val="00905E50"/>
    <w:rsid w:val="009060F6"/>
    <w:rsid w:val="00906860"/>
    <w:rsid w:val="00906A01"/>
    <w:rsid w:val="00906CEF"/>
    <w:rsid w:val="0090764A"/>
    <w:rsid w:val="00907FB2"/>
    <w:rsid w:val="00914117"/>
    <w:rsid w:val="009148DE"/>
    <w:rsid w:val="00914A19"/>
    <w:rsid w:val="009157A6"/>
    <w:rsid w:val="00916203"/>
    <w:rsid w:val="0091787F"/>
    <w:rsid w:val="009222CA"/>
    <w:rsid w:val="00922B32"/>
    <w:rsid w:val="009254A4"/>
    <w:rsid w:val="009256D4"/>
    <w:rsid w:val="009275B7"/>
    <w:rsid w:val="00927DA2"/>
    <w:rsid w:val="00930263"/>
    <w:rsid w:val="00930629"/>
    <w:rsid w:val="009309CD"/>
    <w:rsid w:val="00930B98"/>
    <w:rsid w:val="00930F84"/>
    <w:rsid w:val="009316C0"/>
    <w:rsid w:val="009317AD"/>
    <w:rsid w:val="00931D30"/>
    <w:rsid w:val="00932D4F"/>
    <w:rsid w:val="00935D4D"/>
    <w:rsid w:val="009400BD"/>
    <w:rsid w:val="00941E30"/>
    <w:rsid w:val="00943620"/>
    <w:rsid w:val="0094566D"/>
    <w:rsid w:val="00945EAE"/>
    <w:rsid w:val="00946218"/>
    <w:rsid w:val="00946A9B"/>
    <w:rsid w:val="00946EA1"/>
    <w:rsid w:val="009470F6"/>
    <w:rsid w:val="00950BF4"/>
    <w:rsid w:val="00950CF8"/>
    <w:rsid w:val="00950D11"/>
    <w:rsid w:val="00950E44"/>
    <w:rsid w:val="0095373D"/>
    <w:rsid w:val="0095392D"/>
    <w:rsid w:val="00953EE5"/>
    <w:rsid w:val="00956D8E"/>
    <w:rsid w:val="00957E5C"/>
    <w:rsid w:val="0096005D"/>
    <w:rsid w:val="009614D0"/>
    <w:rsid w:val="00961A1D"/>
    <w:rsid w:val="00964AE5"/>
    <w:rsid w:val="00965685"/>
    <w:rsid w:val="00965809"/>
    <w:rsid w:val="00965B0E"/>
    <w:rsid w:val="0097067B"/>
    <w:rsid w:val="00970906"/>
    <w:rsid w:val="009710A1"/>
    <w:rsid w:val="00971417"/>
    <w:rsid w:val="00972B44"/>
    <w:rsid w:val="00972E6B"/>
    <w:rsid w:val="00973372"/>
    <w:rsid w:val="0097611A"/>
    <w:rsid w:val="00976301"/>
    <w:rsid w:val="009766A3"/>
    <w:rsid w:val="00977045"/>
    <w:rsid w:val="009777D9"/>
    <w:rsid w:val="00980A91"/>
    <w:rsid w:val="00980DF2"/>
    <w:rsid w:val="00982B9C"/>
    <w:rsid w:val="00984543"/>
    <w:rsid w:val="00984A91"/>
    <w:rsid w:val="00986019"/>
    <w:rsid w:val="00986DAF"/>
    <w:rsid w:val="00986DBA"/>
    <w:rsid w:val="00987264"/>
    <w:rsid w:val="009903C3"/>
    <w:rsid w:val="009907FF"/>
    <w:rsid w:val="00990F37"/>
    <w:rsid w:val="00991B88"/>
    <w:rsid w:val="009922A0"/>
    <w:rsid w:val="00993B2E"/>
    <w:rsid w:val="00995998"/>
    <w:rsid w:val="009968A9"/>
    <w:rsid w:val="0099734D"/>
    <w:rsid w:val="00997A77"/>
    <w:rsid w:val="009A0A2A"/>
    <w:rsid w:val="009A12F5"/>
    <w:rsid w:val="009A2519"/>
    <w:rsid w:val="009A3612"/>
    <w:rsid w:val="009A3A3C"/>
    <w:rsid w:val="009A44CF"/>
    <w:rsid w:val="009A49B7"/>
    <w:rsid w:val="009A5304"/>
    <w:rsid w:val="009A5753"/>
    <w:rsid w:val="009A579D"/>
    <w:rsid w:val="009A6A82"/>
    <w:rsid w:val="009A6FF4"/>
    <w:rsid w:val="009A7022"/>
    <w:rsid w:val="009A79F6"/>
    <w:rsid w:val="009B0435"/>
    <w:rsid w:val="009B07CF"/>
    <w:rsid w:val="009B100B"/>
    <w:rsid w:val="009B1300"/>
    <w:rsid w:val="009B155C"/>
    <w:rsid w:val="009B2575"/>
    <w:rsid w:val="009B2AAD"/>
    <w:rsid w:val="009B3BB0"/>
    <w:rsid w:val="009B66BC"/>
    <w:rsid w:val="009B6D52"/>
    <w:rsid w:val="009B6EEF"/>
    <w:rsid w:val="009B72F5"/>
    <w:rsid w:val="009C036F"/>
    <w:rsid w:val="009C0564"/>
    <w:rsid w:val="009C0AF7"/>
    <w:rsid w:val="009C0E53"/>
    <w:rsid w:val="009C1960"/>
    <w:rsid w:val="009C1F51"/>
    <w:rsid w:val="009C2CD7"/>
    <w:rsid w:val="009C2D9A"/>
    <w:rsid w:val="009C323B"/>
    <w:rsid w:val="009C3E1F"/>
    <w:rsid w:val="009C4171"/>
    <w:rsid w:val="009C4912"/>
    <w:rsid w:val="009C4944"/>
    <w:rsid w:val="009C5403"/>
    <w:rsid w:val="009C62F9"/>
    <w:rsid w:val="009C6ACA"/>
    <w:rsid w:val="009C6B0C"/>
    <w:rsid w:val="009C770D"/>
    <w:rsid w:val="009C7F39"/>
    <w:rsid w:val="009D03E8"/>
    <w:rsid w:val="009D1A76"/>
    <w:rsid w:val="009D1AB8"/>
    <w:rsid w:val="009D1F08"/>
    <w:rsid w:val="009D2948"/>
    <w:rsid w:val="009D38B4"/>
    <w:rsid w:val="009D3903"/>
    <w:rsid w:val="009D7CA4"/>
    <w:rsid w:val="009D7DF2"/>
    <w:rsid w:val="009E0516"/>
    <w:rsid w:val="009E0872"/>
    <w:rsid w:val="009E100F"/>
    <w:rsid w:val="009E14E7"/>
    <w:rsid w:val="009E21CD"/>
    <w:rsid w:val="009E3297"/>
    <w:rsid w:val="009E32E0"/>
    <w:rsid w:val="009E36C9"/>
    <w:rsid w:val="009E43F5"/>
    <w:rsid w:val="009E4C86"/>
    <w:rsid w:val="009E4C91"/>
    <w:rsid w:val="009E4CFC"/>
    <w:rsid w:val="009E51D5"/>
    <w:rsid w:val="009E544F"/>
    <w:rsid w:val="009E6116"/>
    <w:rsid w:val="009E6158"/>
    <w:rsid w:val="009E6209"/>
    <w:rsid w:val="009E6C5E"/>
    <w:rsid w:val="009E7251"/>
    <w:rsid w:val="009F1826"/>
    <w:rsid w:val="009F2602"/>
    <w:rsid w:val="009F2D2E"/>
    <w:rsid w:val="009F308A"/>
    <w:rsid w:val="009F30DF"/>
    <w:rsid w:val="009F5BF3"/>
    <w:rsid w:val="009F68FD"/>
    <w:rsid w:val="009F70A3"/>
    <w:rsid w:val="009F734F"/>
    <w:rsid w:val="009F7455"/>
    <w:rsid w:val="009F763A"/>
    <w:rsid w:val="00A001E4"/>
    <w:rsid w:val="00A00DEB"/>
    <w:rsid w:val="00A0201A"/>
    <w:rsid w:val="00A026A2"/>
    <w:rsid w:val="00A033DF"/>
    <w:rsid w:val="00A038F5"/>
    <w:rsid w:val="00A05AC1"/>
    <w:rsid w:val="00A0624B"/>
    <w:rsid w:val="00A065E0"/>
    <w:rsid w:val="00A07220"/>
    <w:rsid w:val="00A07303"/>
    <w:rsid w:val="00A10AB0"/>
    <w:rsid w:val="00A1185B"/>
    <w:rsid w:val="00A12501"/>
    <w:rsid w:val="00A126F1"/>
    <w:rsid w:val="00A12B97"/>
    <w:rsid w:val="00A12FC6"/>
    <w:rsid w:val="00A14371"/>
    <w:rsid w:val="00A16674"/>
    <w:rsid w:val="00A16D99"/>
    <w:rsid w:val="00A23A06"/>
    <w:rsid w:val="00A244C6"/>
    <w:rsid w:val="00A246B6"/>
    <w:rsid w:val="00A24801"/>
    <w:rsid w:val="00A249D7"/>
    <w:rsid w:val="00A26847"/>
    <w:rsid w:val="00A26DD2"/>
    <w:rsid w:val="00A27631"/>
    <w:rsid w:val="00A27BFD"/>
    <w:rsid w:val="00A30006"/>
    <w:rsid w:val="00A303C0"/>
    <w:rsid w:val="00A318EF"/>
    <w:rsid w:val="00A31C17"/>
    <w:rsid w:val="00A31F4C"/>
    <w:rsid w:val="00A32EED"/>
    <w:rsid w:val="00A3410A"/>
    <w:rsid w:val="00A34152"/>
    <w:rsid w:val="00A366CC"/>
    <w:rsid w:val="00A37420"/>
    <w:rsid w:val="00A4069C"/>
    <w:rsid w:val="00A420F4"/>
    <w:rsid w:val="00A43F2C"/>
    <w:rsid w:val="00A4465C"/>
    <w:rsid w:val="00A453DC"/>
    <w:rsid w:val="00A4613E"/>
    <w:rsid w:val="00A46300"/>
    <w:rsid w:val="00A46AE4"/>
    <w:rsid w:val="00A47E70"/>
    <w:rsid w:val="00A503C3"/>
    <w:rsid w:val="00A50827"/>
    <w:rsid w:val="00A509BA"/>
    <w:rsid w:val="00A50CF0"/>
    <w:rsid w:val="00A50FD1"/>
    <w:rsid w:val="00A51046"/>
    <w:rsid w:val="00A5136F"/>
    <w:rsid w:val="00A524EB"/>
    <w:rsid w:val="00A526ED"/>
    <w:rsid w:val="00A52CA3"/>
    <w:rsid w:val="00A5415E"/>
    <w:rsid w:val="00A55ED9"/>
    <w:rsid w:val="00A5621C"/>
    <w:rsid w:val="00A56D2F"/>
    <w:rsid w:val="00A5713E"/>
    <w:rsid w:val="00A57708"/>
    <w:rsid w:val="00A57F86"/>
    <w:rsid w:val="00A613F6"/>
    <w:rsid w:val="00A6216D"/>
    <w:rsid w:val="00A62316"/>
    <w:rsid w:val="00A6256E"/>
    <w:rsid w:val="00A626D0"/>
    <w:rsid w:val="00A62C8A"/>
    <w:rsid w:val="00A633EA"/>
    <w:rsid w:val="00A64F30"/>
    <w:rsid w:val="00A6655B"/>
    <w:rsid w:val="00A67603"/>
    <w:rsid w:val="00A71B7D"/>
    <w:rsid w:val="00A71E23"/>
    <w:rsid w:val="00A72AAB"/>
    <w:rsid w:val="00A73B38"/>
    <w:rsid w:val="00A75257"/>
    <w:rsid w:val="00A7564C"/>
    <w:rsid w:val="00A75C5F"/>
    <w:rsid w:val="00A75F21"/>
    <w:rsid w:val="00A7671C"/>
    <w:rsid w:val="00A80E67"/>
    <w:rsid w:val="00A817D5"/>
    <w:rsid w:val="00A81F38"/>
    <w:rsid w:val="00A8204A"/>
    <w:rsid w:val="00A83D45"/>
    <w:rsid w:val="00A860F6"/>
    <w:rsid w:val="00A90615"/>
    <w:rsid w:val="00A9082B"/>
    <w:rsid w:val="00A933CB"/>
    <w:rsid w:val="00A93E93"/>
    <w:rsid w:val="00A9585A"/>
    <w:rsid w:val="00A9760B"/>
    <w:rsid w:val="00A97C70"/>
    <w:rsid w:val="00AA0281"/>
    <w:rsid w:val="00AA04FC"/>
    <w:rsid w:val="00AA0ADB"/>
    <w:rsid w:val="00AA0B67"/>
    <w:rsid w:val="00AA2C44"/>
    <w:rsid w:val="00AA2CBC"/>
    <w:rsid w:val="00AA3861"/>
    <w:rsid w:val="00AA45ED"/>
    <w:rsid w:val="00AA4C4B"/>
    <w:rsid w:val="00AA58EB"/>
    <w:rsid w:val="00AA5F46"/>
    <w:rsid w:val="00AA689B"/>
    <w:rsid w:val="00AA70F2"/>
    <w:rsid w:val="00AA79D5"/>
    <w:rsid w:val="00AA7FFC"/>
    <w:rsid w:val="00AB0FD4"/>
    <w:rsid w:val="00AB29D0"/>
    <w:rsid w:val="00AB30D1"/>
    <w:rsid w:val="00AB39E0"/>
    <w:rsid w:val="00AB3AFA"/>
    <w:rsid w:val="00AB3E46"/>
    <w:rsid w:val="00AB41C3"/>
    <w:rsid w:val="00AB53BD"/>
    <w:rsid w:val="00AC013C"/>
    <w:rsid w:val="00AC0875"/>
    <w:rsid w:val="00AC1195"/>
    <w:rsid w:val="00AC16FB"/>
    <w:rsid w:val="00AC1758"/>
    <w:rsid w:val="00AC1F45"/>
    <w:rsid w:val="00AC220E"/>
    <w:rsid w:val="00AC3861"/>
    <w:rsid w:val="00AC43EA"/>
    <w:rsid w:val="00AC57E1"/>
    <w:rsid w:val="00AC5820"/>
    <w:rsid w:val="00AC62CB"/>
    <w:rsid w:val="00AD1CD8"/>
    <w:rsid w:val="00AD22BE"/>
    <w:rsid w:val="00AD33A7"/>
    <w:rsid w:val="00AD3FA7"/>
    <w:rsid w:val="00AD4D21"/>
    <w:rsid w:val="00AD55DE"/>
    <w:rsid w:val="00AD5A37"/>
    <w:rsid w:val="00AD643A"/>
    <w:rsid w:val="00AD6CED"/>
    <w:rsid w:val="00AD7170"/>
    <w:rsid w:val="00AD799C"/>
    <w:rsid w:val="00AE0241"/>
    <w:rsid w:val="00AE0653"/>
    <w:rsid w:val="00AE0865"/>
    <w:rsid w:val="00AE0F46"/>
    <w:rsid w:val="00AE114C"/>
    <w:rsid w:val="00AE1170"/>
    <w:rsid w:val="00AE12F2"/>
    <w:rsid w:val="00AE1EC5"/>
    <w:rsid w:val="00AE322E"/>
    <w:rsid w:val="00AE35C1"/>
    <w:rsid w:val="00AE3A7B"/>
    <w:rsid w:val="00AE47B9"/>
    <w:rsid w:val="00AE4CE4"/>
    <w:rsid w:val="00AE5213"/>
    <w:rsid w:val="00AE5254"/>
    <w:rsid w:val="00AE693D"/>
    <w:rsid w:val="00AE6A01"/>
    <w:rsid w:val="00AE7573"/>
    <w:rsid w:val="00AF002F"/>
    <w:rsid w:val="00AF38DC"/>
    <w:rsid w:val="00AF3C4E"/>
    <w:rsid w:val="00AF411E"/>
    <w:rsid w:val="00AF4A7E"/>
    <w:rsid w:val="00AF4B16"/>
    <w:rsid w:val="00AF61A5"/>
    <w:rsid w:val="00AF636B"/>
    <w:rsid w:val="00AF6918"/>
    <w:rsid w:val="00AF6EAD"/>
    <w:rsid w:val="00AF7E8E"/>
    <w:rsid w:val="00B001B5"/>
    <w:rsid w:val="00B024BA"/>
    <w:rsid w:val="00B02A20"/>
    <w:rsid w:val="00B02BF5"/>
    <w:rsid w:val="00B02D66"/>
    <w:rsid w:val="00B034EE"/>
    <w:rsid w:val="00B04DE2"/>
    <w:rsid w:val="00B0608A"/>
    <w:rsid w:val="00B06CD6"/>
    <w:rsid w:val="00B07C45"/>
    <w:rsid w:val="00B104EE"/>
    <w:rsid w:val="00B10959"/>
    <w:rsid w:val="00B12839"/>
    <w:rsid w:val="00B12B1F"/>
    <w:rsid w:val="00B13076"/>
    <w:rsid w:val="00B14EEC"/>
    <w:rsid w:val="00B16655"/>
    <w:rsid w:val="00B16CFB"/>
    <w:rsid w:val="00B1734B"/>
    <w:rsid w:val="00B20E7A"/>
    <w:rsid w:val="00B2128D"/>
    <w:rsid w:val="00B21D11"/>
    <w:rsid w:val="00B21E16"/>
    <w:rsid w:val="00B21E3D"/>
    <w:rsid w:val="00B22F96"/>
    <w:rsid w:val="00B2314B"/>
    <w:rsid w:val="00B249E2"/>
    <w:rsid w:val="00B258BB"/>
    <w:rsid w:val="00B2596B"/>
    <w:rsid w:val="00B25FF5"/>
    <w:rsid w:val="00B27420"/>
    <w:rsid w:val="00B27721"/>
    <w:rsid w:val="00B27C72"/>
    <w:rsid w:val="00B32A5D"/>
    <w:rsid w:val="00B34ED9"/>
    <w:rsid w:val="00B36797"/>
    <w:rsid w:val="00B368D8"/>
    <w:rsid w:val="00B373B7"/>
    <w:rsid w:val="00B403C5"/>
    <w:rsid w:val="00B404A6"/>
    <w:rsid w:val="00B40809"/>
    <w:rsid w:val="00B41772"/>
    <w:rsid w:val="00B425EB"/>
    <w:rsid w:val="00B428CC"/>
    <w:rsid w:val="00B447D2"/>
    <w:rsid w:val="00B44EE5"/>
    <w:rsid w:val="00B467C3"/>
    <w:rsid w:val="00B46B07"/>
    <w:rsid w:val="00B47F0B"/>
    <w:rsid w:val="00B50B0E"/>
    <w:rsid w:val="00B50DC2"/>
    <w:rsid w:val="00B51420"/>
    <w:rsid w:val="00B52669"/>
    <w:rsid w:val="00B52C42"/>
    <w:rsid w:val="00B52E7B"/>
    <w:rsid w:val="00B54252"/>
    <w:rsid w:val="00B5542E"/>
    <w:rsid w:val="00B5648F"/>
    <w:rsid w:val="00B57126"/>
    <w:rsid w:val="00B57201"/>
    <w:rsid w:val="00B57347"/>
    <w:rsid w:val="00B57862"/>
    <w:rsid w:val="00B57A03"/>
    <w:rsid w:val="00B611AE"/>
    <w:rsid w:val="00B62D12"/>
    <w:rsid w:val="00B635EA"/>
    <w:rsid w:val="00B64243"/>
    <w:rsid w:val="00B663E2"/>
    <w:rsid w:val="00B66E05"/>
    <w:rsid w:val="00B6715C"/>
    <w:rsid w:val="00B67B97"/>
    <w:rsid w:val="00B709D3"/>
    <w:rsid w:val="00B70DC0"/>
    <w:rsid w:val="00B72459"/>
    <w:rsid w:val="00B7271C"/>
    <w:rsid w:val="00B739EB"/>
    <w:rsid w:val="00B74693"/>
    <w:rsid w:val="00B74D55"/>
    <w:rsid w:val="00B7620D"/>
    <w:rsid w:val="00B76465"/>
    <w:rsid w:val="00B76BC6"/>
    <w:rsid w:val="00B80121"/>
    <w:rsid w:val="00B81C16"/>
    <w:rsid w:val="00B81CB5"/>
    <w:rsid w:val="00B81D88"/>
    <w:rsid w:val="00B82F1E"/>
    <w:rsid w:val="00B852D5"/>
    <w:rsid w:val="00B855EB"/>
    <w:rsid w:val="00B85AD5"/>
    <w:rsid w:val="00B85F6B"/>
    <w:rsid w:val="00B86327"/>
    <w:rsid w:val="00B8675A"/>
    <w:rsid w:val="00B86F13"/>
    <w:rsid w:val="00B87AF7"/>
    <w:rsid w:val="00B91562"/>
    <w:rsid w:val="00B92BC5"/>
    <w:rsid w:val="00B930A4"/>
    <w:rsid w:val="00B938AF"/>
    <w:rsid w:val="00B94A03"/>
    <w:rsid w:val="00B94BCA"/>
    <w:rsid w:val="00B961C3"/>
    <w:rsid w:val="00B968C8"/>
    <w:rsid w:val="00B96D76"/>
    <w:rsid w:val="00B973AF"/>
    <w:rsid w:val="00B97FF6"/>
    <w:rsid w:val="00BA233E"/>
    <w:rsid w:val="00BA36BB"/>
    <w:rsid w:val="00BA378F"/>
    <w:rsid w:val="00BA3EC5"/>
    <w:rsid w:val="00BA51D9"/>
    <w:rsid w:val="00BA6030"/>
    <w:rsid w:val="00BA679B"/>
    <w:rsid w:val="00BA7677"/>
    <w:rsid w:val="00BB00B0"/>
    <w:rsid w:val="00BB0196"/>
    <w:rsid w:val="00BB066A"/>
    <w:rsid w:val="00BB0ECF"/>
    <w:rsid w:val="00BB1521"/>
    <w:rsid w:val="00BB22ED"/>
    <w:rsid w:val="00BB307B"/>
    <w:rsid w:val="00BB4BEC"/>
    <w:rsid w:val="00BB5DFC"/>
    <w:rsid w:val="00BB5E9E"/>
    <w:rsid w:val="00BB660B"/>
    <w:rsid w:val="00BB70DB"/>
    <w:rsid w:val="00BB71B2"/>
    <w:rsid w:val="00BC03E0"/>
    <w:rsid w:val="00BC1204"/>
    <w:rsid w:val="00BC1CB4"/>
    <w:rsid w:val="00BC2CAB"/>
    <w:rsid w:val="00BC3227"/>
    <w:rsid w:val="00BC342F"/>
    <w:rsid w:val="00BC3EED"/>
    <w:rsid w:val="00BC4222"/>
    <w:rsid w:val="00BC4655"/>
    <w:rsid w:val="00BC47E7"/>
    <w:rsid w:val="00BC4B8F"/>
    <w:rsid w:val="00BC5454"/>
    <w:rsid w:val="00BC5E1B"/>
    <w:rsid w:val="00BC7486"/>
    <w:rsid w:val="00BD01DC"/>
    <w:rsid w:val="00BD064A"/>
    <w:rsid w:val="00BD1095"/>
    <w:rsid w:val="00BD279D"/>
    <w:rsid w:val="00BD66EE"/>
    <w:rsid w:val="00BD6BB8"/>
    <w:rsid w:val="00BE0037"/>
    <w:rsid w:val="00BE1BBA"/>
    <w:rsid w:val="00BE1ED9"/>
    <w:rsid w:val="00BE469C"/>
    <w:rsid w:val="00BE4A47"/>
    <w:rsid w:val="00BE5034"/>
    <w:rsid w:val="00BE507C"/>
    <w:rsid w:val="00BE5C83"/>
    <w:rsid w:val="00BE633F"/>
    <w:rsid w:val="00BE6644"/>
    <w:rsid w:val="00BE6DB1"/>
    <w:rsid w:val="00BF02FD"/>
    <w:rsid w:val="00BF0438"/>
    <w:rsid w:val="00BF0450"/>
    <w:rsid w:val="00BF0E1F"/>
    <w:rsid w:val="00BF0FC2"/>
    <w:rsid w:val="00BF155A"/>
    <w:rsid w:val="00BF2AA9"/>
    <w:rsid w:val="00BF2EBB"/>
    <w:rsid w:val="00BF375F"/>
    <w:rsid w:val="00BF484A"/>
    <w:rsid w:val="00BF4999"/>
    <w:rsid w:val="00BF5F51"/>
    <w:rsid w:val="00BF6D91"/>
    <w:rsid w:val="00BF6FEB"/>
    <w:rsid w:val="00C00030"/>
    <w:rsid w:val="00C00CED"/>
    <w:rsid w:val="00C019FC"/>
    <w:rsid w:val="00C03E94"/>
    <w:rsid w:val="00C0403E"/>
    <w:rsid w:val="00C04AF0"/>
    <w:rsid w:val="00C04BFC"/>
    <w:rsid w:val="00C0547D"/>
    <w:rsid w:val="00C05FEA"/>
    <w:rsid w:val="00C0691A"/>
    <w:rsid w:val="00C07BC2"/>
    <w:rsid w:val="00C135DF"/>
    <w:rsid w:val="00C13BFC"/>
    <w:rsid w:val="00C1408C"/>
    <w:rsid w:val="00C1619B"/>
    <w:rsid w:val="00C20CEA"/>
    <w:rsid w:val="00C20D96"/>
    <w:rsid w:val="00C2112C"/>
    <w:rsid w:val="00C2115A"/>
    <w:rsid w:val="00C21772"/>
    <w:rsid w:val="00C24B5D"/>
    <w:rsid w:val="00C259DD"/>
    <w:rsid w:val="00C25C4F"/>
    <w:rsid w:val="00C2779D"/>
    <w:rsid w:val="00C30C77"/>
    <w:rsid w:val="00C32E94"/>
    <w:rsid w:val="00C333E2"/>
    <w:rsid w:val="00C3524F"/>
    <w:rsid w:val="00C3527C"/>
    <w:rsid w:val="00C36EF5"/>
    <w:rsid w:val="00C41DE9"/>
    <w:rsid w:val="00C43928"/>
    <w:rsid w:val="00C450C7"/>
    <w:rsid w:val="00C45E74"/>
    <w:rsid w:val="00C46D39"/>
    <w:rsid w:val="00C46DC6"/>
    <w:rsid w:val="00C47424"/>
    <w:rsid w:val="00C50AFF"/>
    <w:rsid w:val="00C50F97"/>
    <w:rsid w:val="00C51035"/>
    <w:rsid w:val="00C51FDA"/>
    <w:rsid w:val="00C528D0"/>
    <w:rsid w:val="00C53368"/>
    <w:rsid w:val="00C53B6F"/>
    <w:rsid w:val="00C54147"/>
    <w:rsid w:val="00C55DC8"/>
    <w:rsid w:val="00C56E8D"/>
    <w:rsid w:val="00C57B01"/>
    <w:rsid w:val="00C57B86"/>
    <w:rsid w:val="00C6012C"/>
    <w:rsid w:val="00C60E04"/>
    <w:rsid w:val="00C624A4"/>
    <w:rsid w:val="00C62DA7"/>
    <w:rsid w:val="00C62E93"/>
    <w:rsid w:val="00C64FD9"/>
    <w:rsid w:val="00C6530A"/>
    <w:rsid w:val="00C65527"/>
    <w:rsid w:val="00C65BC0"/>
    <w:rsid w:val="00C65C19"/>
    <w:rsid w:val="00C66BA2"/>
    <w:rsid w:val="00C67A30"/>
    <w:rsid w:val="00C700C4"/>
    <w:rsid w:val="00C70C3B"/>
    <w:rsid w:val="00C714B8"/>
    <w:rsid w:val="00C735DE"/>
    <w:rsid w:val="00C74B54"/>
    <w:rsid w:val="00C74E1B"/>
    <w:rsid w:val="00C757AA"/>
    <w:rsid w:val="00C7695A"/>
    <w:rsid w:val="00C76A7D"/>
    <w:rsid w:val="00C77082"/>
    <w:rsid w:val="00C77E47"/>
    <w:rsid w:val="00C80982"/>
    <w:rsid w:val="00C821AC"/>
    <w:rsid w:val="00C83A05"/>
    <w:rsid w:val="00C85379"/>
    <w:rsid w:val="00C85675"/>
    <w:rsid w:val="00C870F6"/>
    <w:rsid w:val="00C879D2"/>
    <w:rsid w:val="00C90087"/>
    <w:rsid w:val="00C90A8C"/>
    <w:rsid w:val="00C90DC5"/>
    <w:rsid w:val="00C91D58"/>
    <w:rsid w:val="00C93A0B"/>
    <w:rsid w:val="00C94A99"/>
    <w:rsid w:val="00C95985"/>
    <w:rsid w:val="00C97312"/>
    <w:rsid w:val="00C97D22"/>
    <w:rsid w:val="00CA0794"/>
    <w:rsid w:val="00CA164D"/>
    <w:rsid w:val="00CA1DDC"/>
    <w:rsid w:val="00CA3BC9"/>
    <w:rsid w:val="00CA5E9C"/>
    <w:rsid w:val="00CA66B4"/>
    <w:rsid w:val="00CB005B"/>
    <w:rsid w:val="00CB09A9"/>
    <w:rsid w:val="00CB10DC"/>
    <w:rsid w:val="00CB184F"/>
    <w:rsid w:val="00CB242C"/>
    <w:rsid w:val="00CB3200"/>
    <w:rsid w:val="00CB400F"/>
    <w:rsid w:val="00CB4904"/>
    <w:rsid w:val="00CB4F7A"/>
    <w:rsid w:val="00CB4FAD"/>
    <w:rsid w:val="00CB6F7A"/>
    <w:rsid w:val="00CB7368"/>
    <w:rsid w:val="00CC1243"/>
    <w:rsid w:val="00CC1611"/>
    <w:rsid w:val="00CC1D28"/>
    <w:rsid w:val="00CC26A1"/>
    <w:rsid w:val="00CC3319"/>
    <w:rsid w:val="00CC448F"/>
    <w:rsid w:val="00CC4F56"/>
    <w:rsid w:val="00CC5026"/>
    <w:rsid w:val="00CC57C0"/>
    <w:rsid w:val="00CC5E11"/>
    <w:rsid w:val="00CC5E86"/>
    <w:rsid w:val="00CC6617"/>
    <w:rsid w:val="00CC68D0"/>
    <w:rsid w:val="00CC714D"/>
    <w:rsid w:val="00CC77DB"/>
    <w:rsid w:val="00CC7B76"/>
    <w:rsid w:val="00CD068F"/>
    <w:rsid w:val="00CD0F77"/>
    <w:rsid w:val="00CD125E"/>
    <w:rsid w:val="00CD57AB"/>
    <w:rsid w:val="00CE10E1"/>
    <w:rsid w:val="00CE1DF4"/>
    <w:rsid w:val="00CE3A71"/>
    <w:rsid w:val="00CE47C5"/>
    <w:rsid w:val="00CE5079"/>
    <w:rsid w:val="00CE50B4"/>
    <w:rsid w:val="00CE6419"/>
    <w:rsid w:val="00CE713B"/>
    <w:rsid w:val="00CE72EC"/>
    <w:rsid w:val="00CF1562"/>
    <w:rsid w:val="00CF3051"/>
    <w:rsid w:val="00CF6163"/>
    <w:rsid w:val="00D00696"/>
    <w:rsid w:val="00D00E35"/>
    <w:rsid w:val="00D0170A"/>
    <w:rsid w:val="00D0381F"/>
    <w:rsid w:val="00D0389A"/>
    <w:rsid w:val="00D038E4"/>
    <w:rsid w:val="00D03F9A"/>
    <w:rsid w:val="00D04C5C"/>
    <w:rsid w:val="00D06D51"/>
    <w:rsid w:val="00D07521"/>
    <w:rsid w:val="00D07682"/>
    <w:rsid w:val="00D10D2B"/>
    <w:rsid w:val="00D11207"/>
    <w:rsid w:val="00D11344"/>
    <w:rsid w:val="00D117D8"/>
    <w:rsid w:val="00D11BE8"/>
    <w:rsid w:val="00D132BC"/>
    <w:rsid w:val="00D135F2"/>
    <w:rsid w:val="00D13936"/>
    <w:rsid w:val="00D13CAB"/>
    <w:rsid w:val="00D150AE"/>
    <w:rsid w:val="00D1515D"/>
    <w:rsid w:val="00D152AB"/>
    <w:rsid w:val="00D16A83"/>
    <w:rsid w:val="00D17BC5"/>
    <w:rsid w:val="00D20FCA"/>
    <w:rsid w:val="00D21AE5"/>
    <w:rsid w:val="00D21E28"/>
    <w:rsid w:val="00D22539"/>
    <w:rsid w:val="00D23199"/>
    <w:rsid w:val="00D2365E"/>
    <w:rsid w:val="00D24974"/>
    <w:rsid w:val="00D24991"/>
    <w:rsid w:val="00D254C5"/>
    <w:rsid w:val="00D261D4"/>
    <w:rsid w:val="00D26E5D"/>
    <w:rsid w:val="00D27284"/>
    <w:rsid w:val="00D27696"/>
    <w:rsid w:val="00D279B7"/>
    <w:rsid w:val="00D308C8"/>
    <w:rsid w:val="00D31F03"/>
    <w:rsid w:val="00D321F9"/>
    <w:rsid w:val="00D32925"/>
    <w:rsid w:val="00D333B8"/>
    <w:rsid w:val="00D33D5D"/>
    <w:rsid w:val="00D34C93"/>
    <w:rsid w:val="00D34CB5"/>
    <w:rsid w:val="00D35B0F"/>
    <w:rsid w:val="00D35E74"/>
    <w:rsid w:val="00D36122"/>
    <w:rsid w:val="00D36F92"/>
    <w:rsid w:val="00D374C7"/>
    <w:rsid w:val="00D403AD"/>
    <w:rsid w:val="00D42140"/>
    <w:rsid w:val="00D42286"/>
    <w:rsid w:val="00D42652"/>
    <w:rsid w:val="00D42A48"/>
    <w:rsid w:val="00D4329B"/>
    <w:rsid w:val="00D43F65"/>
    <w:rsid w:val="00D448C3"/>
    <w:rsid w:val="00D45672"/>
    <w:rsid w:val="00D45AF3"/>
    <w:rsid w:val="00D46157"/>
    <w:rsid w:val="00D46380"/>
    <w:rsid w:val="00D46D1F"/>
    <w:rsid w:val="00D46E57"/>
    <w:rsid w:val="00D47036"/>
    <w:rsid w:val="00D47096"/>
    <w:rsid w:val="00D50255"/>
    <w:rsid w:val="00D51FA7"/>
    <w:rsid w:val="00D52094"/>
    <w:rsid w:val="00D53D07"/>
    <w:rsid w:val="00D549CA"/>
    <w:rsid w:val="00D54FC7"/>
    <w:rsid w:val="00D55C5E"/>
    <w:rsid w:val="00D56F9E"/>
    <w:rsid w:val="00D571D2"/>
    <w:rsid w:val="00D608BA"/>
    <w:rsid w:val="00D60D94"/>
    <w:rsid w:val="00D60FB8"/>
    <w:rsid w:val="00D61854"/>
    <w:rsid w:val="00D61C5D"/>
    <w:rsid w:val="00D624D6"/>
    <w:rsid w:val="00D633CA"/>
    <w:rsid w:val="00D63E07"/>
    <w:rsid w:val="00D650B9"/>
    <w:rsid w:val="00D663DB"/>
    <w:rsid w:val="00D66520"/>
    <w:rsid w:val="00D67AE8"/>
    <w:rsid w:val="00D67E8C"/>
    <w:rsid w:val="00D7005D"/>
    <w:rsid w:val="00D7162E"/>
    <w:rsid w:val="00D71BEC"/>
    <w:rsid w:val="00D71F63"/>
    <w:rsid w:val="00D72C1F"/>
    <w:rsid w:val="00D73B24"/>
    <w:rsid w:val="00D73C90"/>
    <w:rsid w:val="00D74615"/>
    <w:rsid w:val="00D74CC1"/>
    <w:rsid w:val="00D74DA3"/>
    <w:rsid w:val="00D756BB"/>
    <w:rsid w:val="00D77CF5"/>
    <w:rsid w:val="00D80124"/>
    <w:rsid w:val="00D8015E"/>
    <w:rsid w:val="00D80A60"/>
    <w:rsid w:val="00D8239B"/>
    <w:rsid w:val="00D82652"/>
    <w:rsid w:val="00D826A1"/>
    <w:rsid w:val="00D83315"/>
    <w:rsid w:val="00D836F3"/>
    <w:rsid w:val="00D84A1D"/>
    <w:rsid w:val="00D84AE9"/>
    <w:rsid w:val="00D84C06"/>
    <w:rsid w:val="00D84CA7"/>
    <w:rsid w:val="00D856BF"/>
    <w:rsid w:val="00D85FED"/>
    <w:rsid w:val="00D86485"/>
    <w:rsid w:val="00D868AE"/>
    <w:rsid w:val="00D8703F"/>
    <w:rsid w:val="00D870EF"/>
    <w:rsid w:val="00D875DA"/>
    <w:rsid w:val="00D9018D"/>
    <w:rsid w:val="00D90AC8"/>
    <w:rsid w:val="00D90CF1"/>
    <w:rsid w:val="00D916EA"/>
    <w:rsid w:val="00D9659A"/>
    <w:rsid w:val="00D97732"/>
    <w:rsid w:val="00DA0552"/>
    <w:rsid w:val="00DA28CD"/>
    <w:rsid w:val="00DA7A7E"/>
    <w:rsid w:val="00DB1014"/>
    <w:rsid w:val="00DB16AF"/>
    <w:rsid w:val="00DB2F87"/>
    <w:rsid w:val="00DB3487"/>
    <w:rsid w:val="00DB485B"/>
    <w:rsid w:val="00DB4A3A"/>
    <w:rsid w:val="00DB5F52"/>
    <w:rsid w:val="00DB6B44"/>
    <w:rsid w:val="00DB6C31"/>
    <w:rsid w:val="00DC1B2C"/>
    <w:rsid w:val="00DC1CEC"/>
    <w:rsid w:val="00DC2B59"/>
    <w:rsid w:val="00DC3BDC"/>
    <w:rsid w:val="00DC3FAF"/>
    <w:rsid w:val="00DC5BBB"/>
    <w:rsid w:val="00DC66C2"/>
    <w:rsid w:val="00DC6B12"/>
    <w:rsid w:val="00DC6C79"/>
    <w:rsid w:val="00DC7636"/>
    <w:rsid w:val="00DC7E70"/>
    <w:rsid w:val="00DD0112"/>
    <w:rsid w:val="00DD01A2"/>
    <w:rsid w:val="00DD04FD"/>
    <w:rsid w:val="00DD12D2"/>
    <w:rsid w:val="00DD138C"/>
    <w:rsid w:val="00DD305A"/>
    <w:rsid w:val="00DD4364"/>
    <w:rsid w:val="00DD5195"/>
    <w:rsid w:val="00DD550D"/>
    <w:rsid w:val="00DD5F29"/>
    <w:rsid w:val="00DD5FB5"/>
    <w:rsid w:val="00DD6607"/>
    <w:rsid w:val="00DD7801"/>
    <w:rsid w:val="00DD7802"/>
    <w:rsid w:val="00DE34CF"/>
    <w:rsid w:val="00DE3742"/>
    <w:rsid w:val="00DE37BD"/>
    <w:rsid w:val="00DE5951"/>
    <w:rsid w:val="00DE701D"/>
    <w:rsid w:val="00DE710F"/>
    <w:rsid w:val="00DE71FC"/>
    <w:rsid w:val="00DE7889"/>
    <w:rsid w:val="00DE78ED"/>
    <w:rsid w:val="00DF1849"/>
    <w:rsid w:val="00DF25C2"/>
    <w:rsid w:val="00DF27CA"/>
    <w:rsid w:val="00DF2DAF"/>
    <w:rsid w:val="00DF5872"/>
    <w:rsid w:val="00DF5E7C"/>
    <w:rsid w:val="00DF62A2"/>
    <w:rsid w:val="00DF70A4"/>
    <w:rsid w:val="00E01D1B"/>
    <w:rsid w:val="00E0204B"/>
    <w:rsid w:val="00E02510"/>
    <w:rsid w:val="00E04DFC"/>
    <w:rsid w:val="00E064BB"/>
    <w:rsid w:val="00E07046"/>
    <w:rsid w:val="00E07C20"/>
    <w:rsid w:val="00E11CAF"/>
    <w:rsid w:val="00E133C5"/>
    <w:rsid w:val="00E13F3D"/>
    <w:rsid w:val="00E14530"/>
    <w:rsid w:val="00E149E4"/>
    <w:rsid w:val="00E16365"/>
    <w:rsid w:val="00E17549"/>
    <w:rsid w:val="00E17749"/>
    <w:rsid w:val="00E17CC4"/>
    <w:rsid w:val="00E206F6"/>
    <w:rsid w:val="00E20D9A"/>
    <w:rsid w:val="00E214B8"/>
    <w:rsid w:val="00E21AA9"/>
    <w:rsid w:val="00E22396"/>
    <w:rsid w:val="00E22CE7"/>
    <w:rsid w:val="00E230E4"/>
    <w:rsid w:val="00E244CB"/>
    <w:rsid w:val="00E27DB5"/>
    <w:rsid w:val="00E30FD9"/>
    <w:rsid w:val="00E32008"/>
    <w:rsid w:val="00E32E78"/>
    <w:rsid w:val="00E3302E"/>
    <w:rsid w:val="00E34898"/>
    <w:rsid w:val="00E36753"/>
    <w:rsid w:val="00E3722A"/>
    <w:rsid w:val="00E37489"/>
    <w:rsid w:val="00E37DEE"/>
    <w:rsid w:val="00E41100"/>
    <w:rsid w:val="00E41D59"/>
    <w:rsid w:val="00E458EE"/>
    <w:rsid w:val="00E45902"/>
    <w:rsid w:val="00E45A28"/>
    <w:rsid w:val="00E4716D"/>
    <w:rsid w:val="00E47583"/>
    <w:rsid w:val="00E5006A"/>
    <w:rsid w:val="00E502F8"/>
    <w:rsid w:val="00E50763"/>
    <w:rsid w:val="00E5192B"/>
    <w:rsid w:val="00E54053"/>
    <w:rsid w:val="00E548E1"/>
    <w:rsid w:val="00E54FD3"/>
    <w:rsid w:val="00E5632F"/>
    <w:rsid w:val="00E6130A"/>
    <w:rsid w:val="00E618CE"/>
    <w:rsid w:val="00E61F49"/>
    <w:rsid w:val="00E6351F"/>
    <w:rsid w:val="00E63A37"/>
    <w:rsid w:val="00E63A3E"/>
    <w:rsid w:val="00E63DFC"/>
    <w:rsid w:val="00E64250"/>
    <w:rsid w:val="00E644EA"/>
    <w:rsid w:val="00E653CD"/>
    <w:rsid w:val="00E6562B"/>
    <w:rsid w:val="00E65791"/>
    <w:rsid w:val="00E6692B"/>
    <w:rsid w:val="00E66A72"/>
    <w:rsid w:val="00E66AE5"/>
    <w:rsid w:val="00E66B4E"/>
    <w:rsid w:val="00E6706B"/>
    <w:rsid w:val="00E701FE"/>
    <w:rsid w:val="00E7230F"/>
    <w:rsid w:val="00E72BD4"/>
    <w:rsid w:val="00E734D6"/>
    <w:rsid w:val="00E736D4"/>
    <w:rsid w:val="00E73D3D"/>
    <w:rsid w:val="00E749BA"/>
    <w:rsid w:val="00E74F8C"/>
    <w:rsid w:val="00E753A9"/>
    <w:rsid w:val="00E77A62"/>
    <w:rsid w:val="00E836C0"/>
    <w:rsid w:val="00E83BB6"/>
    <w:rsid w:val="00E843CE"/>
    <w:rsid w:val="00E84782"/>
    <w:rsid w:val="00E84AEC"/>
    <w:rsid w:val="00E8551C"/>
    <w:rsid w:val="00E85E8E"/>
    <w:rsid w:val="00E86D0E"/>
    <w:rsid w:val="00E9205F"/>
    <w:rsid w:val="00E924D2"/>
    <w:rsid w:val="00E92CC9"/>
    <w:rsid w:val="00E92F27"/>
    <w:rsid w:val="00E92F7C"/>
    <w:rsid w:val="00E931D9"/>
    <w:rsid w:val="00E93540"/>
    <w:rsid w:val="00E94345"/>
    <w:rsid w:val="00E94DAB"/>
    <w:rsid w:val="00E95736"/>
    <w:rsid w:val="00E95A82"/>
    <w:rsid w:val="00E96ACF"/>
    <w:rsid w:val="00E96CD2"/>
    <w:rsid w:val="00E97BD9"/>
    <w:rsid w:val="00E97DA3"/>
    <w:rsid w:val="00EA07C3"/>
    <w:rsid w:val="00EA0861"/>
    <w:rsid w:val="00EA3566"/>
    <w:rsid w:val="00EA3A56"/>
    <w:rsid w:val="00EA4432"/>
    <w:rsid w:val="00EA481E"/>
    <w:rsid w:val="00EA6920"/>
    <w:rsid w:val="00EA7175"/>
    <w:rsid w:val="00EB09B7"/>
    <w:rsid w:val="00EB0BE8"/>
    <w:rsid w:val="00EB0C78"/>
    <w:rsid w:val="00EB1359"/>
    <w:rsid w:val="00EB3101"/>
    <w:rsid w:val="00EB3CCE"/>
    <w:rsid w:val="00EB3D07"/>
    <w:rsid w:val="00EB45C7"/>
    <w:rsid w:val="00EB67E0"/>
    <w:rsid w:val="00EB7002"/>
    <w:rsid w:val="00EB7383"/>
    <w:rsid w:val="00EB789C"/>
    <w:rsid w:val="00EC0411"/>
    <w:rsid w:val="00EC07F2"/>
    <w:rsid w:val="00EC1EC3"/>
    <w:rsid w:val="00EC3AD6"/>
    <w:rsid w:val="00EC4C98"/>
    <w:rsid w:val="00EC695C"/>
    <w:rsid w:val="00EC7639"/>
    <w:rsid w:val="00EC7929"/>
    <w:rsid w:val="00EC7BA6"/>
    <w:rsid w:val="00ED0CA9"/>
    <w:rsid w:val="00ED1347"/>
    <w:rsid w:val="00ED1ACA"/>
    <w:rsid w:val="00ED22AA"/>
    <w:rsid w:val="00ED4DA1"/>
    <w:rsid w:val="00ED506B"/>
    <w:rsid w:val="00ED6094"/>
    <w:rsid w:val="00ED68A7"/>
    <w:rsid w:val="00EE21A0"/>
    <w:rsid w:val="00EE2730"/>
    <w:rsid w:val="00EE2875"/>
    <w:rsid w:val="00EE3B37"/>
    <w:rsid w:val="00EE4A15"/>
    <w:rsid w:val="00EE4A2C"/>
    <w:rsid w:val="00EE53B8"/>
    <w:rsid w:val="00EE5E3D"/>
    <w:rsid w:val="00EE640D"/>
    <w:rsid w:val="00EE6F8F"/>
    <w:rsid w:val="00EE73E5"/>
    <w:rsid w:val="00EE7D7C"/>
    <w:rsid w:val="00EE7FB2"/>
    <w:rsid w:val="00EF205D"/>
    <w:rsid w:val="00EF3645"/>
    <w:rsid w:val="00EF4775"/>
    <w:rsid w:val="00EF4A6C"/>
    <w:rsid w:val="00EF5857"/>
    <w:rsid w:val="00F02D05"/>
    <w:rsid w:val="00F03CF9"/>
    <w:rsid w:val="00F03F89"/>
    <w:rsid w:val="00F06C91"/>
    <w:rsid w:val="00F06F48"/>
    <w:rsid w:val="00F1000F"/>
    <w:rsid w:val="00F10843"/>
    <w:rsid w:val="00F11CEA"/>
    <w:rsid w:val="00F11FA4"/>
    <w:rsid w:val="00F12CA3"/>
    <w:rsid w:val="00F12CF4"/>
    <w:rsid w:val="00F13132"/>
    <w:rsid w:val="00F14A68"/>
    <w:rsid w:val="00F14E1C"/>
    <w:rsid w:val="00F14F28"/>
    <w:rsid w:val="00F16049"/>
    <w:rsid w:val="00F20D82"/>
    <w:rsid w:val="00F21E21"/>
    <w:rsid w:val="00F228D5"/>
    <w:rsid w:val="00F235A6"/>
    <w:rsid w:val="00F23862"/>
    <w:rsid w:val="00F24DC2"/>
    <w:rsid w:val="00F24F75"/>
    <w:rsid w:val="00F25A82"/>
    <w:rsid w:val="00F25D98"/>
    <w:rsid w:val="00F2746F"/>
    <w:rsid w:val="00F27C10"/>
    <w:rsid w:val="00F27EA7"/>
    <w:rsid w:val="00F300FB"/>
    <w:rsid w:val="00F30206"/>
    <w:rsid w:val="00F30885"/>
    <w:rsid w:val="00F30F97"/>
    <w:rsid w:val="00F325DF"/>
    <w:rsid w:val="00F32D42"/>
    <w:rsid w:val="00F33846"/>
    <w:rsid w:val="00F33D86"/>
    <w:rsid w:val="00F33FA1"/>
    <w:rsid w:val="00F3402C"/>
    <w:rsid w:val="00F3543C"/>
    <w:rsid w:val="00F35A90"/>
    <w:rsid w:val="00F363D8"/>
    <w:rsid w:val="00F36B7F"/>
    <w:rsid w:val="00F37A86"/>
    <w:rsid w:val="00F41E36"/>
    <w:rsid w:val="00F42476"/>
    <w:rsid w:val="00F428A8"/>
    <w:rsid w:val="00F4481D"/>
    <w:rsid w:val="00F44AB4"/>
    <w:rsid w:val="00F463D4"/>
    <w:rsid w:val="00F5130B"/>
    <w:rsid w:val="00F5202D"/>
    <w:rsid w:val="00F538F4"/>
    <w:rsid w:val="00F54606"/>
    <w:rsid w:val="00F5566D"/>
    <w:rsid w:val="00F55ABB"/>
    <w:rsid w:val="00F56340"/>
    <w:rsid w:val="00F56E08"/>
    <w:rsid w:val="00F56FD9"/>
    <w:rsid w:val="00F609E5"/>
    <w:rsid w:val="00F60C53"/>
    <w:rsid w:val="00F60DF1"/>
    <w:rsid w:val="00F60E43"/>
    <w:rsid w:val="00F61657"/>
    <w:rsid w:val="00F620BC"/>
    <w:rsid w:val="00F63A72"/>
    <w:rsid w:val="00F644B9"/>
    <w:rsid w:val="00F6468B"/>
    <w:rsid w:val="00F65659"/>
    <w:rsid w:val="00F65A73"/>
    <w:rsid w:val="00F65E69"/>
    <w:rsid w:val="00F661E3"/>
    <w:rsid w:val="00F6658E"/>
    <w:rsid w:val="00F66FC0"/>
    <w:rsid w:val="00F675A1"/>
    <w:rsid w:val="00F71109"/>
    <w:rsid w:val="00F718EE"/>
    <w:rsid w:val="00F73AEF"/>
    <w:rsid w:val="00F744E4"/>
    <w:rsid w:val="00F7489B"/>
    <w:rsid w:val="00F74B27"/>
    <w:rsid w:val="00F754AC"/>
    <w:rsid w:val="00F76A6D"/>
    <w:rsid w:val="00F76E6A"/>
    <w:rsid w:val="00F779EF"/>
    <w:rsid w:val="00F77A19"/>
    <w:rsid w:val="00F77A8D"/>
    <w:rsid w:val="00F77F4A"/>
    <w:rsid w:val="00F81708"/>
    <w:rsid w:val="00F81B02"/>
    <w:rsid w:val="00F81E86"/>
    <w:rsid w:val="00F82EF7"/>
    <w:rsid w:val="00F842B7"/>
    <w:rsid w:val="00F84997"/>
    <w:rsid w:val="00F85718"/>
    <w:rsid w:val="00F87B79"/>
    <w:rsid w:val="00F87DFF"/>
    <w:rsid w:val="00F9093B"/>
    <w:rsid w:val="00F90BDF"/>
    <w:rsid w:val="00F915B9"/>
    <w:rsid w:val="00F918C0"/>
    <w:rsid w:val="00F91CD5"/>
    <w:rsid w:val="00F929A5"/>
    <w:rsid w:val="00F92F5A"/>
    <w:rsid w:val="00F94092"/>
    <w:rsid w:val="00F944AC"/>
    <w:rsid w:val="00F9549D"/>
    <w:rsid w:val="00F95522"/>
    <w:rsid w:val="00F971C4"/>
    <w:rsid w:val="00F97375"/>
    <w:rsid w:val="00FA028E"/>
    <w:rsid w:val="00FA2B0A"/>
    <w:rsid w:val="00FA6603"/>
    <w:rsid w:val="00FA796D"/>
    <w:rsid w:val="00FB02CC"/>
    <w:rsid w:val="00FB203A"/>
    <w:rsid w:val="00FB3030"/>
    <w:rsid w:val="00FB3C4E"/>
    <w:rsid w:val="00FB42BE"/>
    <w:rsid w:val="00FB4DDC"/>
    <w:rsid w:val="00FB4E98"/>
    <w:rsid w:val="00FB5A08"/>
    <w:rsid w:val="00FB606F"/>
    <w:rsid w:val="00FB6386"/>
    <w:rsid w:val="00FB6D55"/>
    <w:rsid w:val="00FB75CF"/>
    <w:rsid w:val="00FB770C"/>
    <w:rsid w:val="00FC0513"/>
    <w:rsid w:val="00FC0815"/>
    <w:rsid w:val="00FC1593"/>
    <w:rsid w:val="00FC2B51"/>
    <w:rsid w:val="00FC47A6"/>
    <w:rsid w:val="00FC484A"/>
    <w:rsid w:val="00FC48D8"/>
    <w:rsid w:val="00FC4C22"/>
    <w:rsid w:val="00FC4FAD"/>
    <w:rsid w:val="00FC55E7"/>
    <w:rsid w:val="00FC5D79"/>
    <w:rsid w:val="00FC68EF"/>
    <w:rsid w:val="00FC7289"/>
    <w:rsid w:val="00FC7D5A"/>
    <w:rsid w:val="00FD0916"/>
    <w:rsid w:val="00FD0934"/>
    <w:rsid w:val="00FD0F72"/>
    <w:rsid w:val="00FD10EC"/>
    <w:rsid w:val="00FD3880"/>
    <w:rsid w:val="00FD464F"/>
    <w:rsid w:val="00FD4810"/>
    <w:rsid w:val="00FD5527"/>
    <w:rsid w:val="00FD5824"/>
    <w:rsid w:val="00FD5BAD"/>
    <w:rsid w:val="00FD71D7"/>
    <w:rsid w:val="00FD74F6"/>
    <w:rsid w:val="00FE0EB3"/>
    <w:rsid w:val="00FE1CEA"/>
    <w:rsid w:val="00FE2065"/>
    <w:rsid w:val="00FE3924"/>
    <w:rsid w:val="00FE50E4"/>
    <w:rsid w:val="00FE59C8"/>
    <w:rsid w:val="00FE5B38"/>
    <w:rsid w:val="00FE6F43"/>
    <w:rsid w:val="00FE76C5"/>
    <w:rsid w:val="00FF0C75"/>
    <w:rsid w:val="00FF1612"/>
    <w:rsid w:val="00FF1EBC"/>
    <w:rsid w:val="00FF2C99"/>
    <w:rsid w:val="00FF2DDA"/>
    <w:rsid w:val="00FF2EF7"/>
    <w:rsid w:val="00FF3045"/>
    <w:rsid w:val="00FF4B79"/>
    <w:rsid w:val="00FF4CB6"/>
    <w:rsid w:val="00FF58F6"/>
    <w:rsid w:val="00FF6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49D18DD-22E8-4B80-8291-67064F4DC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ad">
    <w:name w:val="批注文字 字符"/>
    <w:basedOn w:val="a0"/>
    <w:link w:val="ac"/>
    <w:rsid w:val="00946218"/>
    <w:rPr>
      <w:rFonts w:ascii="Times New Roman" w:hAnsi="Times New Roman"/>
      <w:lang w:val="en-GB" w:eastAsia="en-US"/>
    </w:rPr>
  </w:style>
  <w:style w:type="character" w:customStyle="1" w:styleId="B3Char2">
    <w:name w:val="B3 Char2"/>
    <w:qFormat/>
    <w:rsid w:val="00EE4A2C"/>
    <w:rPr>
      <w:color w:val="000000"/>
      <w:lang w:val="en-GB" w:eastAsia="ja-JP"/>
    </w:rPr>
  </w:style>
  <w:style w:type="paragraph" w:styleId="af2">
    <w:name w:val="Revision"/>
    <w:hidden/>
    <w:uiPriority w:val="99"/>
    <w:semiHidden/>
    <w:rsid w:val="00BC2CAB"/>
    <w:rPr>
      <w:rFonts w:ascii="Times New Roman" w:hAnsi="Times New Roman"/>
      <w:lang w:val="en-GB" w:eastAsia="en-US"/>
    </w:rPr>
  </w:style>
  <w:style w:type="character" w:customStyle="1" w:styleId="EditorsNoteChar">
    <w:name w:val="Editor's Note Char"/>
    <w:link w:val="EditorsNote"/>
    <w:rsid w:val="00A07303"/>
    <w:rPr>
      <w:rFonts w:ascii="Times New Roman" w:hAnsi="Times New Roman"/>
      <w:color w:val="FF0000"/>
      <w:lang w:val="en-GB" w:eastAsia="en-US"/>
    </w:rPr>
  </w:style>
  <w:style w:type="character" w:customStyle="1" w:styleId="CRCoverPageZchn">
    <w:name w:val="CR Cover Page Zchn"/>
    <w:link w:val="CRCoverPage"/>
    <w:rsid w:val="007F385B"/>
    <w:rPr>
      <w:rFonts w:ascii="Arial" w:hAnsi="Arial"/>
      <w:lang w:val="en-GB" w:eastAsia="en-US"/>
    </w:rPr>
  </w:style>
  <w:style w:type="character" w:customStyle="1" w:styleId="TALChar">
    <w:name w:val="TAL Char"/>
    <w:link w:val="TAL"/>
    <w:rsid w:val="005B762E"/>
    <w:rPr>
      <w:rFonts w:ascii="Arial" w:hAnsi="Arial"/>
      <w:sz w:val="18"/>
      <w:lang w:val="en-GB" w:eastAsia="en-US"/>
    </w:rPr>
  </w:style>
  <w:style w:type="character" w:customStyle="1" w:styleId="TAHCar">
    <w:name w:val="TAH Car"/>
    <w:link w:val="TAH"/>
    <w:rsid w:val="005B762E"/>
    <w:rPr>
      <w:rFonts w:ascii="Arial" w:hAnsi="Arial"/>
      <w:b/>
      <w:sz w:val="18"/>
      <w:lang w:val="en-GB" w:eastAsia="en-US"/>
    </w:rPr>
  </w:style>
  <w:style w:type="character" w:customStyle="1" w:styleId="TANChar">
    <w:name w:val="TAN Char"/>
    <w:link w:val="TAN"/>
    <w:locked/>
    <w:rsid w:val="005B762E"/>
    <w:rPr>
      <w:rFonts w:ascii="Arial" w:hAnsi="Arial"/>
      <w:sz w:val="18"/>
      <w:lang w:val="en-GB" w:eastAsia="en-US"/>
    </w:rPr>
  </w:style>
  <w:style w:type="character" w:customStyle="1" w:styleId="50">
    <w:name w:val="标题 5 字符"/>
    <w:link w:val="5"/>
    <w:rsid w:val="005A089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370937">
      <w:bodyDiv w:val="1"/>
      <w:marLeft w:val="0"/>
      <w:marRight w:val="0"/>
      <w:marTop w:val="0"/>
      <w:marBottom w:val="0"/>
      <w:divBdr>
        <w:top w:val="none" w:sz="0" w:space="0" w:color="auto"/>
        <w:left w:val="none" w:sz="0" w:space="0" w:color="auto"/>
        <w:bottom w:val="none" w:sz="0" w:space="0" w:color="auto"/>
        <w:right w:val="none" w:sz="0" w:space="0" w:color="auto"/>
      </w:divBdr>
    </w:div>
    <w:div w:id="1137836862">
      <w:bodyDiv w:val="1"/>
      <w:marLeft w:val="0"/>
      <w:marRight w:val="0"/>
      <w:marTop w:val="0"/>
      <w:marBottom w:val="0"/>
      <w:divBdr>
        <w:top w:val="none" w:sz="0" w:space="0" w:color="auto"/>
        <w:left w:val="none" w:sz="0" w:space="0" w:color="auto"/>
        <w:bottom w:val="none" w:sz="0" w:space="0" w:color="auto"/>
        <w:right w:val="none" w:sz="0" w:space="0" w:color="auto"/>
      </w:divBdr>
    </w:div>
    <w:div w:id="175702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BA681-44BD-4F76-9476-667D6A620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18</Pages>
  <Words>5897</Words>
  <Characters>33614</Characters>
  <Application>Microsoft Office Word</Application>
  <DocSecurity>0</DocSecurity>
  <Lines>280</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hw user1</cp:lastModifiedBy>
  <cp:revision>1829</cp:revision>
  <cp:lastPrinted>1900-12-31T16:00:00Z</cp:lastPrinted>
  <dcterms:created xsi:type="dcterms:W3CDTF">2023-02-10T03:01:00Z</dcterms:created>
  <dcterms:modified xsi:type="dcterms:W3CDTF">2023-04-19T09:37:00Z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(3)ed3umRNTMhNUu0wI1zhI3l5Syg3RQkcP+Nn/1RjCpq4wRz0iXL5nhQqJ/AdFUq7pFrAFL/a/
WGSY6tySK9BS03MyCtBSJ/8RjDlWB8oDcbH40MIDDW1XOHCARBf24vUaJ3xb4P1jyHIZLGK6
Gu7WDXIoikayqlGPD0HFOwgjX972+u9Tzyi/iJhxM+Cg/lfg72xVSJZ2HH5+jMKXGX/J/Es4
izEbsYtIOMob1mzNrC</vt:lpwstr>
  </property>
  <property fmtid="{D5CDD505-2E9C-101B-9397-08002B2CF9AE}" pid="22" name="_2015_ms_pID_7253431">
    <vt:lpwstr>AZfH0khGGae93jc9QmMmj0FmWpR1gagA505ps3u8A78utosL+L8yd1
OrpeDg76o8x09PLv/6F8kJteKR4MFrK1E31zlTAU3Hye10Aae13ZqQQCLYKUS5bynL2EgTpt
VUK2Six4dHJZovsmntoWz6SAd6Vg5wmBCqcmPkhuYM/yaW/sq0goIMo7TPAhBc7NP1TlTZcj
wVNpnLHns2Za6PO/XJQAlCH813yXuKvY7AJ/</vt:lpwstr>
  </property>
  <property fmtid="{D5CDD505-2E9C-101B-9397-08002B2CF9AE}" pid="23" name="_2015_ms_pID_7253432">
    <vt:lpwstr>NkoC+sMuMEvd5STQDJDfqqE=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1675167850</vt:lpwstr>
  </property>
</Properties>
</file>